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A1CB0C" w14:textId="407785B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E12C93">
        <w:rPr>
          <w:rFonts w:ascii="Arial" w:hAnsi="Arial" w:cs="Arial"/>
          <w:noProof/>
          <w:sz w:val="24"/>
          <w:szCs w:val="24"/>
        </w:rPr>
        <w:t>CSI-RSRQ</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33F75491" w14:textId="4450C525"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E12C93">
        <w:rPr>
          <w:rFonts w:ascii="Arial" w:hAnsi="Arial" w:cs="Arial"/>
          <w:bCs/>
          <w:sz w:val="24"/>
          <w:szCs w:val="24"/>
        </w:rPr>
        <w:t>Apple</w:t>
      </w:r>
    </w:p>
    <w:p w14:paraId="327403E9" w14:textId="77777777" w:rsidR="0026555B" w:rsidRDefault="0026555B" w:rsidP="000C157A">
      <w:pPr>
        <w:pBdr>
          <w:bottom w:val="single" w:sz="4" w:space="1" w:color="auto"/>
        </w:pBdr>
        <w:rPr>
          <w:rFonts w:ascii="Arial" w:hAnsi="Arial" w:cs="Arial"/>
        </w:rPr>
      </w:pPr>
    </w:p>
    <w:p w14:paraId="27C6D531"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1ED8096" w14:textId="6D43A6F2"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E12C93">
        <w:rPr>
          <w:rFonts w:ascii="Arial" w:hAnsi="Arial"/>
        </w:rPr>
        <w:t>CSI-RSRQ</w:t>
      </w:r>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14:paraId="5F6AAE6A"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AB213FE" w14:textId="6B490B39"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6F1D34">
        <w:rPr>
          <w:rFonts w:ascii="Arial" w:hAnsi="Arial"/>
        </w:rPr>
        <w:t>8</w:t>
      </w:r>
      <w:r w:rsidR="00E07826" w:rsidRPr="009F1741">
        <w:rPr>
          <w:rFonts w:ascii="Arial" w:hAnsi="Arial"/>
        </w:rPr>
        <w:t xml:space="preserve">.1, </w:t>
      </w:r>
      <w:r w:rsidR="002D07A8" w:rsidRPr="006A2688">
        <w:rPr>
          <w:rFonts w:ascii="Arial" w:hAnsi="Arial"/>
        </w:rPr>
        <w:t xml:space="preserve">EN-DC FR2 </w:t>
      </w:r>
      <w:r w:rsidR="00E12C93">
        <w:rPr>
          <w:rFonts w:ascii="Arial" w:hAnsi="Arial"/>
        </w:rPr>
        <w:t>CSI-RSRQ</w:t>
      </w:r>
      <w:r w:rsidR="002D07A8" w:rsidRPr="006A2688">
        <w:rPr>
          <w:rFonts w:ascii="Arial" w:hAnsi="Arial"/>
        </w:rPr>
        <w:t xml:space="preserve"> measurement accuracy</w:t>
      </w:r>
    </w:p>
    <w:p w14:paraId="3CB5B7F0" w14:textId="5B4BEF66"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6F1D34">
        <w:rPr>
          <w:rFonts w:ascii="Arial" w:hAnsi="Arial"/>
        </w:rPr>
        <w:t>8</w:t>
      </w:r>
      <w:r w:rsidRPr="009F1741">
        <w:rPr>
          <w:rFonts w:ascii="Arial" w:hAnsi="Arial"/>
        </w:rPr>
        <w:t xml:space="preserve">.1, </w:t>
      </w:r>
      <w:r w:rsidR="002D07A8" w:rsidRPr="006A2688">
        <w:rPr>
          <w:rFonts w:ascii="Arial" w:hAnsi="Arial"/>
        </w:rPr>
        <w:t xml:space="preserve">NR SA FR2 </w:t>
      </w:r>
      <w:r w:rsidR="00E12C93">
        <w:rPr>
          <w:rFonts w:ascii="Arial" w:hAnsi="Arial"/>
        </w:rPr>
        <w:t>CSI-RSRQ</w:t>
      </w:r>
      <w:r w:rsidR="002D07A8" w:rsidRPr="006A2688">
        <w:rPr>
          <w:rFonts w:ascii="Arial" w:hAnsi="Arial"/>
        </w:rPr>
        <w:t xml:space="preserve"> measurement accuracy</w:t>
      </w:r>
    </w:p>
    <w:p w14:paraId="225E42AA"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5302A62"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73D6B509"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EEC0665" w14:textId="77777777" w:rsidR="0026555B" w:rsidRPr="00C31835" w:rsidRDefault="0026555B" w:rsidP="00FD7CE2">
      <w:pPr>
        <w:rPr>
          <w:rFonts w:ascii="Arial" w:hAnsi="Arial" w:cs="Arial"/>
        </w:rPr>
      </w:pPr>
    </w:p>
    <w:p w14:paraId="0FBE085E"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0853B00E" w14:textId="5F5AA3BC"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D9290C">
        <w:rPr>
          <w:rFonts w:ascii="Arial" w:hAnsi="Arial" w:cs="Arial"/>
        </w:rPr>
        <w:t>v16.20.0</w:t>
      </w:r>
      <w:r w:rsidRPr="00EC5FDC">
        <w:rPr>
          <w:rFonts w:ascii="Arial" w:hAnsi="Arial" w:cs="Arial"/>
        </w:rPr>
        <w:t xml:space="preserve"> Annex A</w:t>
      </w:r>
      <w:r w:rsidR="000D267E" w:rsidRPr="00EC5FDC">
        <w:rPr>
          <w:rFonts w:ascii="Arial" w:hAnsi="Arial" w:cs="Arial"/>
        </w:rPr>
        <w:t>.</w:t>
      </w:r>
    </w:p>
    <w:p w14:paraId="0D95BB84" w14:textId="77777777" w:rsidR="0026555B" w:rsidRDefault="00614A9B" w:rsidP="000F6F4F">
      <w:pPr>
        <w:rPr>
          <w:rFonts w:ascii="Arial" w:hAnsi="Arial" w:cs="Arial"/>
        </w:rPr>
      </w:pPr>
      <w:r>
        <w:rPr>
          <w:rFonts w:ascii="Arial" w:hAnsi="Arial" w:cs="Arial"/>
        </w:rPr>
        <w:t>A standalone test case is chosen, to show only the NR-related parameters.</w:t>
      </w:r>
    </w:p>
    <w:p w14:paraId="444773CC" w14:textId="77777777" w:rsidR="004E116A" w:rsidRPr="00C31835" w:rsidRDefault="004E116A" w:rsidP="000F6F4F">
      <w:pPr>
        <w:rPr>
          <w:rFonts w:ascii="Arial" w:hAnsi="Arial" w:cs="Arial"/>
        </w:rPr>
      </w:pPr>
    </w:p>
    <w:p w14:paraId="04321F79" w14:textId="77777777"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E9001C5" w14:textId="77777777" w:rsidR="00D9290C" w:rsidRPr="00B34AE2" w:rsidRDefault="00D9290C" w:rsidP="00D9290C">
      <w:pPr>
        <w:pStyle w:val="Heading4"/>
        <w:rPr>
          <w:rFonts w:eastAsia="SimSun"/>
          <w:snapToGrid w:val="0"/>
          <w:highlight w:val="lightGray"/>
        </w:rPr>
      </w:pPr>
      <w:r w:rsidRPr="00B34AE2">
        <w:rPr>
          <w:snapToGrid w:val="0"/>
          <w:highlight w:val="lightGray"/>
        </w:rPr>
        <w:t>A.7.7.8</w:t>
      </w:r>
      <w:r w:rsidRPr="00B34AE2">
        <w:rPr>
          <w:rFonts w:eastAsia="SimSun"/>
          <w:snapToGrid w:val="0"/>
          <w:highlight w:val="lightGray"/>
        </w:rPr>
        <w:t>.1</w:t>
      </w:r>
      <w:r w:rsidRPr="00B34AE2">
        <w:rPr>
          <w:rFonts w:eastAsia="SimSun"/>
          <w:snapToGrid w:val="0"/>
          <w:highlight w:val="lightGray"/>
        </w:rPr>
        <w:tab/>
        <w:t>SA intra-frequency measurement accuracy with FR2 serving cell and FR2 target cell</w:t>
      </w:r>
      <w:r w:rsidRPr="00B34AE2" w:rsidDel="00055B4C">
        <w:rPr>
          <w:rFonts w:eastAsia="SimSun"/>
          <w:snapToGrid w:val="0"/>
          <w:highlight w:val="lightGray"/>
        </w:rPr>
        <w:t xml:space="preserve"> </w:t>
      </w:r>
    </w:p>
    <w:p w14:paraId="15A0A721" w14:textId="77777777" w:rsidR="00D9290C" w:rsidRPr="00B34AE2" w:rsidRDefault="00D9290C" w:rsidP="00D9290C">
      <w:pPr>
        <w:pStyle w:val="Heading5"/>
        <w:rPr>
          <w:rFonts w:eastAsia="SimSun"/>
          <w:b w:val="0"/>
          <w:snapToGrid w:val="0"/>
          <w:highlight w:val="lightGray"/>
        </w:rPr>
      </w:pPr>
      <w:r w:rsidRPr="00B34AE2">
        <w:rPr>
          <w:snapToGrid w:val="0"/>
          <w:highlight w:val="lightGray"/>
        </w:rPr>
        <w:t>A.7.7.8</w:t>
      </w:r>
      <w:r w:rsidRPr="00B34AE2">
        <w:rPr>
          <w:rFonts w:eastAsia="SimSun"/>
          <w:snapToGrid w:val="0"/>
          <w:highlight w:val="lightGray"/>
        </w:rPr>
        <w:t>.1.1</w:t>
      </w:r>
      <w:r w:rsidRPr="00B34AE2">
        <w:rPr>
          <w:rFonts w:eastAsia="SimSun"/>
          <w:snapToGrid w:val="0"/>
          <w:highlight w:val="lightGray"/>
        </w:rPr>
        <w:tab/>
        <w:t>Test Purpose and Environment</w:t>
      </w:r>
    </w:p>
    <w:p w14:paraId="4F38582E" w14:textId="77777777" w:rsidR="00D9290C" w:rsidRPr="00B34AE2" w:rsidRDefault="00D9290C" w:rsidP="00D9290C">
      <w:pPr>
        <w:rPr>
          <w:rFonts w:eastAsia="SimSun"/>
          <w:highlight w:val="lightGray"/>
        </w:rPr>
      </w:pPr>
      <w:r w:rsidRPr="00B34AE2">
        <w:rPr>
          <w:rFonts w:eastAsia="SimSun"/>
          <w:highlight w:val="lightGray"/>
        </w:rPr>
        <w:t>The purpose of this test is to verify that the CSI-RSRQ measurement accuracy is within the specified limits. This test will verify the requirements in Clause 10.1.8.2.1.</w:t>
      </w:r>
    </w:p>
    <w:p w14:paraId="3F9BC995" w14:textId="77777777" w:rsidR="00D9290C" w:rsidRPr="00B34AE2" w:rsidRDefault="00D9290C" w:rsidP="00D9290C">
      <w:pPr>
        <w:pStyle w:val="Heading5"/>
        <w:rPr>
          <w:rFonts w:eastAsia="SimSun"/>
          <w:b w:val="0"/>
          <w:snapToGrid w:val="0"/>
          <w:highlight w:val="lightGray"/>
        </w:rPr>
      </w:pPr>
      <w:r w:rsidRPr="00B34AE2">
        <w:rPr>
          <w:snapToGrid w:val="0"/>
          <w:highlight w:val="lightGray"/>
        </w:rPr>
        <w:t>A.7.7.8</w:t>
      </w:r>
      <w:r w:rsidRPr="00B34AE2">
        <w:rPr>
          <w:rFonts w:eastAsia="SimSun"/>
          <w:snapToGrid w:val="0"/>
          <w:highlight w:val="lightGray"/>
        </w:rPr>
        <w:t>.1.2</w:t>
      </w:r>
      <w:r w:rsidRPr="00B34AE2">
        <w:rPr>
          <w:rFonts w:eastAsia="SimSun"/>
          <w:snapToGrid w:val="0"/>
          <w:highlight w:val="lightGray"/>
        </w:rPr>
        <w:tab/>
        <w:t>Test Parameters</w:t>
      </w:r>
    </w:p>
    <w:p w14:paraId="5691300B" w14:textId="77777777" w:rsidR="00D9290C" w:rsidRPr="00B34AE2" w:rsidRDefault="00D9290C" w:rsidP="00D9290C">
      <w:pPr>
        <w:rPr>
          <w:rFonts w:eastAsia="SimSun"/>
          <w:highlight w:val="lightGray"/>
        </w:rPr>
      </w:pPr>
      <w:r w:rsidRPr="00B34AE2">
        <w:rPr>
          <w:rFonts w:eastAsia="SimSun"/>
          <w:highlight w:val="lightGray"/>
        </w:rPr>
        <w:t xml:space="preserve">In this test case all cells are on the same carrier frequency. Supported test configurations are shown in Table A.7.7.8.1.2-1. The absolute accuracy of CSI-RSRQ intra-frequency measurement is tested by using the parameters in Table A.7.7.8.1.2-2 and Table A.7.7.8.1.2-3. In all test cases, Cell 1 is the </w:t>
      </w:r>
      <w:proofErr w:type="spellStart"/>
      <w:r w:rsidRPr="00B34AE2">
        <w:rPr>
          <w:rFonts w:eastAsia="SimSun"/>
          <w:highlight w:val="lightGray"/>
        </w:rPr>
        <w:t>PCell</w:t>
      </w:r>
      <w:proofErr w:type="spellEnd"/>
      <w:r w:rsidRPr="00B34AE2">
        <w:rPr>
          <w:rFonts w:eastAsia="SimSun"/>
          <w:highlight w:val="lightGray"/>
        </w:rPr>
        <w:t xml:space="preserve"> and Cell 2 the target cell.</w:t>
      </w:r>
    </w:p>
    <w:p w14:paraId="1AED0AD0" w14:textId="77777777" w:rsidR="00D9290C" w:rsidRPr="00B34AE2" w:rsidRDefault="00D9290C" w:rsidP="00D9290C">
      <w:pPr>
        <w:pStyle w:val="TH"/>
        <w:rPr>
          <w:rFonts w:eastAsia="SimSun"/>
          <w:highlight w:val="lightGray"/>
        </w:rPr>
      </w:pPr>
      <w:r w:rsidRPr="00B34AE2">
        <w:rPr>
          <w:rFonts w:eastAsia="SimSun"/>
          <w:highlight w:val="lightGray"/>
        </w:rPr>
        <w:t xml:space="preserve">Table </w:t>
      </w:r>
      <w:r w:rsidRPr="00B34AE2">
        <w:rPr>
          <w:highlight w:val="lightGray"/>
        </w:rPr>
        <w:t>A.7.7.8</w:t>
      </w:r>
      <w:r w:rsidRPr="00B34AE2">
        <w:rPr>
          <w:rFonts w:eastAsia="SimSun"/>
          <w:highlight w:val="lightGray"/>
        </w:rPr>
        <w:t>.1.2-1: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D9290C" w:rsidRPr="00D9290C" w14:paraId="50DFE3C6" w14:textId="77777777" w:rsidTr="003F618D">
        <w:tc>
          <w:tcPr>
            <w:tcW w:w="2376" w:type="dxa"/>
            <w:shd w:val="clear" w:color="auto" w:fill="auto"/>
            <w:vAlign w:val="center"/>
          </w:tcPr>
          <w:p w14:paraId="12C487DC" w14:textId="77777777" w:rsidR="00D9290C" w:rsidRPr="00B34AE2" w:rsidRDefault="00D9290C" w:rsidP="003F618D">
            <w:pPr>
              <w:keepNext/>
              <w:keepLines/>
              <w:spacing w:after="0"/>
              <w:jc w:val="center"/>
              <w:rPr>
                <w:rFonts w:ascii="Arial" w:eastAsia="SimSun" w:hAnsi="Arial"/>
                <w:b/>
                <w:sz w:val="18"/>
                <w:highlight w:val="lightGray"/>
              </w:rPr>
            </w:pPr>
            <w:r w:rsidRPr="00B34AE2">
              <w:rPr>
                <w:rFonts w:ascii="Arial" w:eastAsia="SimSun" w:hAnsi="Arial"/>
                <w:b/>
                <w:sz w:val="18"/>
                <w:highlight w:val="lightGray"/>
              </w:rPr>
              <w:t>Configuration</w:t>
            </w:r>
          </w:p>
        </w:tc>
        <w:tc>
          <w:tcPr>
            <w:tcW w:w="7481" w:type="dxa"/>
            <w:shd w:val="clear" w:color="auto" w:fill="auto"/>
            <w:vAlign w:val="center"/>
          </w:tcPr>
          <w:p w14:paraId="189CC28A" w14:textId="77777777" w:rsidR="00D9290C" w:rsidRPr="00B34AE2" w:rsidRDefault="00D9290C" w:rsidP="003F618D">
            <w:pPr>
              <w:keepNext/>
              <w:keepLines/>
              <w:spacing w:after="0"/>
              <w:jc w:val="center"/>
              <w:rPr>
                <w:rFonts w:ascii="Arial" w:eastAsia="SimSun" w:hAnsi="Arial"/>
                <w:b/>
                <w:sz w:val="18"/>
                <w:highlight w:val="lightGray"/>
              </w:rPr>
            </w:pPr>
            <w:r w:rsidRPr="00B34AE2">
              <w:rPr>
                <w:rFonts w:ascii="Arial" w:eastAsia="SimSun" w:hAnsi="Arial"/>
                <w:b/>
                <w:sz w:val="18"/>
                <w:highlight w:val="lightGray"/>
              </w:rPr>
              <w:t>Description</w:t>
            </w:r>
          </w:p>
        </w:tc>
      </w:tr>
      <w:tr w:rsidR="00D9290C" w:rsidRPr="00D9290C" w14:paraId="07308BC1" w14:textId="77777777" w:rsidTr="003F618D">
        <w:tc>
          <w:tcPr>
            <w:tcW w:w="2376" w:type="dxa"/>
            <w:shd w:val="clear" w:color="auto" w:fill="auto"/>
            <w:vAlign w:val="center"/>
          </w:tcPr>
          <w:p w14:paraId="3832133F" w14:textId="77777777" w:rsidR="00D9290C" w:rsidRPr="00B34AE2" w:rsidRDefault="00D9290C" w:rsidP="003F618D">
            <w:pPr>
              <w:keepNext/>
              <w:keepLines/>
              <w:spacing w:after="0"/>
              <w:rPr>
                <w:rFonts w:ascii="Arial" w:eastAsia="SimSun" w:hAnsi="Arial"/>
                <w:sz w:val="18"/>
                <w:highlight w:val="lightGray"/>
              </w:rPr>
            </w:pPr>
            <w:r w:rsidRPr="00B34AE2">
              <w:rPr>
                <w:rFonts w:ascii="Arial" w:eastAsia="SimSun" w:hAnsi="Arial"/>
                <w:sz w:val="18"/>
                <w:highlight w:val="lightGray"/>
              </w:rPr>
              <w:t>1</w:t>
            </w:r>
          </w:p>
        </w:tc>
        <w:tc>
          <w:tcPr>
            <w:tcW w:w="7481" w:type="dxa"/>
            <w:shd w:val="clear" w:color="auto" w:fill="auto"/>
            <w:vAlign w:val="center"/>
          </w:tcPr>
          <w:p w14:paraId="74193C70" w14:textId="77777777" w:rsidR="00D9290C" w:rsidRPr="00B34AE2" w:rsidRDefault="00D9290C" w:rsidP="003F618D">
            <w:pPr>
              <w:keepNext/>
              <w:keepLines/>
              <w:spacing w:after="0"/>
              <w:rPr>
                <w:rFonts w:ascii="Arial" w:eastAsia="SimSun" w:hAnsi="Arial"/>
                <w:sz w:val="18"/>
                <w:highlight w:val="lightGray"/>
              </w:rPr>
            </w:pPr>
            <w:r w:rsidRPr="00B34AE2">
              <w:rPr>
                <w:rFonts w:ascii="Arial" w:eastAsia="SimSun" w:hAnsi="Arial"/>
                <w:sz w:val="18"/>
                <w:highlight w:val="lightGray"/>
              </w:rPr>
              <w:t>120 kHz SSB and CSI-RS SCS, 100 MHz bandwidth, TDD duplex mode</w:t>
            </w:r>
          </w:p>
        </w:tc>
      </w:tr>
    </w:tbl>
    <w:p w14:paraId="6C6E105A" w14:textId="77777777" w:rsidR="00D9290C" w:rsidRPr="00B34AE2" w:rsidRDefault="00D9290C" w:rsidP="00D9290C">
      <w:pPr>
        <w:rPr>
          <w:rFonts w:eastAsia="SimSun"/>
          <w:highlight w:val="lightGray"/>
        </w:rPr>
      </w:pPr>
    </w:p>
    <w:p w14:paraId="55763119" w14:textId="77777777" w:rsidR="00D9290C" w:rsidRPr="00B34AE2" w:rsidRDefault="00D9290C" w:rsidP="00D9290C">
      <w:pPr>
        <w:pStyle w:val="TH"/>
        <w:rPr>
          <w:rFonts w:eastAsia="SimSun"/>
          <w:highlight w:val="lightGray"/>
        </w:rPr>
      </w:pPr>
      <w:r w:rsidRPr="00B34AE2">
        <w:rPr>
          <w:rFonts w:eastAsia="SimSun"/>
          <w:highlight w:val="lightGray"/>
        </w:rPr>
        <w:lastRenderedPageBreak/>
        <w:t xml:space="preserve">Table </w:t>
      </w:r>
      <w:r w:rsidRPr="00B34AE2">
        <w:rPr>
          <w:highlight w:val="lightGray"/>
        </w:rPr>
        <w:t>A.7.7.8</w:t>
      </w:r>
      <w:r w:rsidRPr="00B34AE2">
        <w:rPr>
          <w:rFonts w:eastAsia="SimSun"/>
          <w:highlight w:val="lightGray"/>
        </w:rPr>
        <w:t>.1.2-2: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D9290C" w:rsidRPr="00D9290C" w14:paraId="1A7B17A6" w14:textId="77777777" w:rsidTr="003F618D">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467535"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40B4606"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F8A30DE"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3818294"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Test 2</w:t>
            </w:r>
          </w:p>
        </w:tc>
      </w:tr>
      <w:tr w:rsidR="00D9290C" w:rsidRPr="00D9290C" w14:paraId="0421F68E" w14:textId="77777777" w:rsidTr="003F618D">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F46F166" w14:textId="77777777" w:rsidR="00D9290C" w:rsidRPr="00B34AE2" w:rsidRDefault="00D9290C" w:rsidP="003F618D">
            <w:pPr>
              <w:keepNext/>
              <w:keepLines/>
              <w:spacing w:after="0"/>
              <w:jc w:val="center"/>
              <w:rPr>
                <w:rFonts w:ascii="Arial" w:eastAsia="Calibri" w:hAnsi="Arial"/>
                <w:b/>
                <w:sz w:val="18"/>
                <w:szCs w:val="22"/>
                <w:highlight w:val="lightGray"/>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A7DBCD" w14:textId="77777777" w:rsidR="00D9290C" w:rsidRPr="00B34AE2" w:rsidRDefault="00D9290C" w:rsidP="003F618D">
            <w:pPr>
              <w:keepNext/>
              <w:keepLines/>
              <w:spacing w:after="0"/>
              <w:jc w:val="center"/>
              <w:rPr>
                <w:rFonts w:ascii="Arial" w:eastAsia="Calibri" w:hAnsi="Arial"/>
                <w:b/>
                <w:sz w:val="18"/>
                <w:szCs w:val="22"/>
                <w:highlight w:val="lightGray"/>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45A82A27"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65FC79"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9393C8"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5A17"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Cell 2</w:t>
            </w:r>
          </w:p>
        </w:tc>
      </w:tr>
      <w:tr w:rsidR="00D9290C" w:rsidRPr="00D9290C" w14:paraId="46BE58D6"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5FC6307" w14:textId="77777777" w:rsidR="00D9290C" w:rsidRPr="00B34AE2" w:rsidRDefault="00D9290C" w:rsidP="003F618D">
            <w:pPr>
              <w:keepNext/>
              <w:keepLines/>
              <w:spacing w:after="0"/>
              <w:rPr>
                <w:rFonts w:ascii="Arial" w:eastAsia="Calibri" w:hAnsi="Arial"/>
                <w:b/>
                <w:sz w:val="18"/>
                <w:szCs w:val="22"/>
                <w:highlight w:val="lightGray"/>
                <w:lang w:val="en-US"/>
              </w:rPr>
            </w:pPr>
            <w:r w:rsidRPr="00B34AE2">
              <w:rPr>
                <w:rFonts w:ascii="Arial" w:eastAsia="SimSun" w:hAnsi="Arial"/>
                <w:sz w:val="18"/>
                <w:highlight w:val="lightGray"/>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5E6FDB48"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43C4DE6"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88523E2"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Freq1</w:t>
            </w:r>
          </w:p>
        </w:tc>
      </w:tr>
      <w:tr w:rsidR="00D9290C" w:rsidRPr="00D9290C" w14:paraId="60188CB7"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0F62EB61" w14:textId="77777777" w:rsidR="00D9290C" w:rsidRPr="00B34AE2" w:rsidRDefault="00D9290C" w:rsidP="003F618D">
            <w:pPr>
              <w:keepNext/>
              <w:keepLines/>
              <w:spacing w:after="0"/>
              <w:rPr>
                <w:rFonts w:ascii="Arial" w:eastAsia="SimSun" w:hAnsi="Arial"/>
                <w:sz w:val="18"/>
                <w:highlight w:val="lightGray"/>
                <w:lang w:val="it-IT"/>
              </w:rPr>
            </w:pPr>
            <w:r w:rsidRPr="00B34AE2">
              <w:rPr>
                <w:rFonts w:ascii="Arial" w:eastAsia="SimSun" w:hAnsi="Arial"/>
                <w:sz w:val="18"/>
                <w:highlight w:val="lightGray"/>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60EC8F59" w14:textId="77777777" w:rsidR="00D9290C" w:rsidRPr="00B34AE2" w:rsidRDefault="00D9290C" w:rsidP="003F618D">
            <w:pPr>
              <w:keepNext/>
              <w:keepLines/>
              <w:spacing w:after="0"/>
              <w:jc w:val="center"/>
              <w:rPr>
                <w:rFonts w:ascii="Arial" w:eastAsia="SimSun" w:hAnsi="Arial"/>
                <w:sz w:val="18"/>
                <w:highlight w:val="lightGray"/>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E44427D"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4BB7AA99"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rPr>
              <w:t>TDD</w:t>
            </w:r>
          </w:p>
        </w:tc>
      </w:tr>
      <w:tr w:rsidR="00D9290C" w:rsidRPr="00D9290C" w14:paraId="1DF9FDE0"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28DB4038"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Malgun Gothic" w:hAnsi="Arial"/>
                <w:sz w:val="18"/>
                <w:szCs w:val="18"/>
                <w:highlight w:val="lightGray"/>
              </w:rPr>
              <w:t>TDD configuration</w:t>
            </w:r>
          </w:p>
        </w:tc>
        <w:tc>
          <w:tcPr>
            <w:tcW w:w="1260" w:type="dxa"/>
            <w:tcBorders>
              <w:top w:val="single" w:sz="4" w:space="0" w:color="auto"/>
              <w:left w:val="single" w:sz="4" w:space="0" w:color="auto"/>
              <w:bottom w:val="single" w:sz="4" w:space="0" w:color="auto"/>
              <w:right w:val="single" w:sz="4" w:space="0" w:color="auto"/>
            </w:tcBorders>
          </w:tcPr>
          <w:p w14:paraId="7E3B61DB"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864" w:type="dxa"/>
            <w:gridSpan w:val="2"/>
            <w:tcBorders>
              <w:top w:val="single" w:sz="4" w:space="0" w:color="auto"/>
              <w:left w:val="single" w:sz="4" w:space="0" w:color="auto"/>
              <w:bottom w:val="single" w:sz="4" w:space="0" w:color="auto"/>
              <w:right w:val="single" w:sz="4" w:space="0" w:color="auto"/>
            </w:tcBorders>
          </w:tcPr>
          <w:p w14:paraId="472613A2"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1ACBF81C"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eastAsia="ja-JP"/>
              </w:rPr>
              <w:t>TDDConf.3.1</w:t>
            </w:r>
          </w:p>
        </w:tc>
      </w:tr>
      <w:tr w:rsidR="00D9290C" w:rsidRPr="00D9290C" w14:paraId="1A187868"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A8D3A97" w14:textId="77777777" w:rsidR="00D9290C" w:rsidRPr="00B34AE2" w:rsidRDefault="00D9290C" w:rsidP="003F618D">
            <w:pPr>
              <w:keepNext/>
              <w:keepLines/>
              <w:spacing w:after="0"/>
              <w:rPr>
                <w:rFonts w:ascii="Arial" w:eastAsia="Malgun Gothic" w:hAnsi="Arial"/>
                <w:sz w:val="18"/>
                <w:szCs w:val="18"/>
                <w:highlight w:val="lightGray"/>
              </w:rPr>
            </w:pPr>
            <w:proofErr w:type="spellStart"/>
            <w:r w:rsidRPr="00B34AE2">
              <w:rPr>
                <w:rFonts w:ascii="Arial" w:eastAsia="Malgun Gothic" w:hAnsi="Arial"/>
                <w:sz w:val="18"/>
                <w:szCs w:val="18"/>
                <w:highlight w:val="lightGray"/>
              </w:rPr>
              <w:t>BW</w:t>
            </w:r>
            <w:r w:rsidRPr="00B34AE2">
              <w:rPr>
                <w:rFonts w:ascii="Arial" w:eastAsia="Malgun Gothic" w:hAnsi="Arial"/>
                <w:sz w:val="18"/>
                <w:szCs w:val="18"/>
                <w:highlight w:val="lightGray"/>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370D7FE2"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Malgun Gothic" w:hAnsi="Arial"/>
                <w:sz w:val="18"/>
                <w:szCs w:val="18"/>
                <w:highlight w:val="lightGray"/>
              </w:rPr>
              <w:t>MHz</w:t>
            </w:r>
          </w:p>
        </w:tc>
        <w:tc>
          <w:tcPr>
            <w:tcW w:w="1864" w:type="dxa"/>
            <w:gridSpan w:val="2"/>
            <w:tcBorders>
              <w:top w:val="single" w:sz="4" w:space="0" w:color="auto"/>
              <w:left w:val="single" w:sz="4" w:space="0" w:color="auto"/>
              <w:bottom w:val="single" w:sz="4" w:space="0" w:color="auto"/>
              <w:right w:val="single" w:sz="4" w:space="0" w:color="auto"/>
            </w:tcBorders>
          </w:tcPr>
          <w:p w14:paraId="1BEFD074" w14:textId="77777777" w:rsidR="00D9290C" w:rsidRPr="00B34AE2" w:rsidRDefault="00D9290C" w:rsidP="003F618D">
            <w:pPr>
              <w:keepNext/>
              <w:keepLines/>
              <w:spacing w:after="0"/>
              <w:jc w:val="center"/>
              <w:rPr>
                <w:rFonts w:ascii="Arial" w:eastAsia="SimSun" w:hAnsi="Arial"/>
                <w:sz w:val="18"/>
                <w:highlight w:val="lightGray"/>
                <w:lang w:val="en-US" w:eastAsia="ja-JP"/>
              </w:rPr>
            </w:pPr>
            <w:r w:rsidRPr="00B34AE2">
              <w:rPr>
                <w:rFonts w:ascii="Arial" w:eastAsia="Malgun Gothic" w:hAnsi="Arial"/>
                <w:sz w:val="18"/>
                <w:szCs w:val="18"/>
                <w:highlight w:val="lightGray"/>
              </w:rPr>
              <w:t xml:space="preserve">100: </w:t>
            </w:r>
            <w:proofErr w:type="spellStart"/>
            <w:proofErr w:type="gramStart"/>
            <w:r w:rsidRPr="00B34AE2">
              <w:rPr>
                <w:rFonts w:ascii="Arial" w:eastAsia="Malgun Gothic" w:hAnsi="Arial"/>
                <w:sz w:val="18"/>
                <w:szCs w:val="18"/>
                <w:highlight w:val="lightGray"/>
                <w:lang w:val="de-DE"/>
              </w:rPr>
              <w:t>N</w:t>
            </w:r>
            <w:r w:rsidRPr="00B34AE2">
              <w:rPr>
                <w:rFonts w:ascii="Arial" w:eastAsia="Malgun Gothic" w:hAnsi="Arial"/>
                <w:sz w:val="18"/>
                <w:szCs w:val="18"/>
                <w:highlight w:val="lightGray"/>
                <w:vertAlign w:val="subscript"/>
                <w:lang w:val="de-DE"/>
              </w:rPr>
              <w:t>RB,c</w:t>
            </w:r>
            <w:proofErr w:type="spellEnd"/>
            <w:proofErr w:type="gramEnd"/>
            <w:r w:rsidRPr="00B34AE2">
              <w:rPr>
                <w:rFonts w:ascii="Arial" w:eastAsia="Malgun Gothic" w:hAnsi="Arial"/>
                <w:sz w:val="18"/>
                <w:szCs w:val="18"/>
                <w:highlight w:val="lightGray"/>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5A1CB354" w14:textId="77777777" w:rsidR="00D9290C" w:rsidRPr="00B34AE2" w:rsidRDefault="00D9290C" w:rsidP="003F618D">
            <w:pPr>
              <w:keepNext/>
              <w:keepLines/>
              <w:spacing w:after="0"/>
              <w:jc w:val="center"/>
              <w:rPr>
                <w:rFonts w:ascii="Arial" w:eastAsia="SimSun" w:hAnsi="Arial"/>
                <w:sz w:val="18"/>
                <w:highlight w:val="lightGray"/>
                <w:lang w:val="en-US" w:eastAsia="ja-JP"/>
              </w:rPr>
            </w:pPr>
            <w:r w:rsidRPr="00B34AE2">
              <w:rPr>
                <w:rFonts w:ascii="Arial" w:eastAsia="Malgun Gothic" w:hAnsi="Arial"/>
                <w:sz w:val="18"/>
                <w:szCs w:val="18"/>
                <w:highlight w:val="lightGray"/>
              </w:rPr>
              <w:t xml:space="preserve">100: </w:t>
            </w:r>
            <w:proofErr w:type="spellStart"/>
            <w:proofErr w:type="gramStart"/>
            <w:r w:rsidRPr="00B34AE2">
              <w:rPr>
                <w:rFonts w:ascii="Arial" w:eastAsia="Malgun Gothic" w:hAnsi="Arial"/>
                <w:sz w:val="18"/>
                <w:szCs w:val="18"/>
                <w:highlight w:val="lightGray"/>
                <w:lang w:val="de-DE"/>
              </w:rPr>
              <w:t>N</w:t>
            </w:r>
            <w:r w:rsidRPr="00B34AE2">
              <w:rPr>
                <w:rFonts w:ascii="Arial" w:eastAsia="Malgun Gothic" w:hAnsi="Arial"/>
                <w:sz w:val="18"/>
                <w:szCs w:val="18"/>
                <w:highlight w:val="lightGray"/>
                <w:vertAlign w:val="subscript"/>
                <w:lang w:val="de-DE"/>
              </w:rPr>
              <w:t>RB,c</w:t>
            </w:r>
            <w:proofErr w:type="spellEnd"/>
            <w:proofErr w:type="gramEnd"/>
            <w:r w:rsidRPr="00B34AE2">
              <w:rPr>
                <w:rFonts w:ascii="Arial" w:eastAsia="Malgun Gothic" w:hAnsi="Arial"/>
                <w:sz w:val="18"/>
                <w:szCs w:val="18"/>
                <w:highlight w:val="lightGray"/>
                <w:lang w:val="de-DE"/>
              </w:rPr>
              <w:t xml:space="preserve"> = 66</w:t>
            </w:r>
          </w:p>
        </w:tc>
      </w:tr>
      <w:tr w:rsidR="00D9290C" w:rsidRPr="00D9290C" w14:paraId="2E1AF0F1" w14:textId="77777777" w:rsidTr="003F618D">
        <w:trPr>
          <w:trHeight w:val="245"/>
          <w:jc w:val="center"/>
        </w:trPr>
        <w:tc>
          <w:tcPr>
            <w:tcW w:w="1694" w:type="dxa"/>
            <w:vMerge w:val="restart"/>
            <w:tcBorders>
              <w:top w:val="single" w:sz="4" w:space="0" w:color="auto"/>
              <w:left w:val="single" w:sz="4" w:space="0" w:color="auto"/>
              <w:right w:val="single" w:sz="4" w:space="0" w:color="auto"/>
            </w:tcBorders>
            <w:vAlign w:val="center"/>
          </w:tcPr>
          <w:p w14:paraId="37CFEDEC" w14:textId="77777777" w:rsidR="00D9290C" w:rsidRPr="00B34AE2" w:rsidRDefault="00D9290C" w:rsidP="003F618D">
            <w:pPr>
              <w:keepNext/>
              <w:keepLines/>
              <w:spacing w:after="0"/>
              <w:rPr>
                <w:rFonts w:ascii="Arial" w:eastAsia="Malgun Gothic" w:hAnsi="Arial"/>
                <w:sz w:val="18"/>
                <w:szCs w:val="18"/>
                <w:highlight w:val="lightGray"/>
              </w:rPr>
            </w:pPr>
            <w:r w:rsidRPr="00B34AE2">
              <w:rPr>
                <w:rFonts w:ascii="Arial" w:eastAsia="Malgun Gothic" w:hAnsi="Arial"/>
                <w:sz w:val="18"/>
                <w:szCs w:val="18"/>
                <w:highlight w:val="lightGray"/>
              </w:rPr>
              <w:t>BWP configuration</w:t>
            </w:r>
          </w:p>
        </w:tc>
        <w:tc>
          <w:tcPr>
            <w:tcW w:w="1981" w:type="dxa"/>
            <w:tcBorders>
              <w:top w:val="single" w:sz="4" w:space="0" w:color="auto"/>
              <w:left w:val="single" w:sz="4" w:space="0" w:color="auto"/>
              <w:bottom w:val="single" w:sz="4" w:space="0" w:color="auto"/>
              <w:right w:val="single" w:sz="4" w:space="0" w:color="auto"/>
            </w:tcBorders>
          </w:tcPr>
          <w:p w14:paraId="3EE73CCB" w14:textId="77777777" w:rsidR="00D9290C" w:rsidRPr="00B34AE2" w:rsidRDefault="00D9290C" w:rsidP="003F618D">
            <w:pPr>
              <w:keepNext/>
              <w:keepLines/>
              <w:spacing w:after="0"/>
              <w:rPr>
                <w:rFonts w:ascii="Arial" w:eastAsia="Malgun Gothic" w:hAnsi="Arial"/>
                <w:sz w:val="18"/>
                <w:szCs w:val="18"/>
                <w:highlight w:val="lightGray"/>
              </w:rPr>
            </w:pPr>
            <w:r w:rsidRPr="00B34AE2">
              <w:rPr>
                <w:rFonts w:ascii="Arial" w:eastAsia="Malgun Gothic" w:hAnsi="Arial"/>
                <w:sz w:val="18"/>
                <w:szCs w:val="18"/>
                <w:highlight w:val="lightGray"/>
              </w:rPr>
              <w:t>Initial DL BWP</w:t>
            </w:r>
          </w:p>
        </w:tc>
        <w:tc>
          <w:tcPr>
            <w:tcW w:w="1260" w:type="dxa"/>
            <w:vMerge w:val="restart"/>
            <w:tcBorders>
              <w:top w:val="single" w:sz="4" w:space="0" w:color="auto"/>
              <w:left w:val="single" w:sz="4" w:space="0" w:color="auto"/>
              <w:right w:val="single" w:sz="4" w:space="0" w:color="auto"/>
            </w:tcBorders>
          </w:tcPr>
          <w:p w14:paraId="48140B37" w14:textId="77777777" w:rsidR="00D9290C" w:rsidRPr="00B34AE2" w:rsidRDefault="00D9290C" w:rsidP="003F618D">
            <w:pPr>
              <w:keepNext/>
              <w:keepLines/>
              <w:spacing w:after="0"/>
              <w:jc w:val="center"/>
              <w:rPr>
                <w:rFonts w:ascii="Arial" w:eastAsia="Malgun Gothic" w:hAnsi="Arial"/>
                <w:sz w:val="18"/>
                <w:szCs w:val="18"/>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14:paraId="43FF2428" w14:textId="77777777" w:rsidR="00D9290C" w:rsidRPr="00B34AE2" w:rsidRDefault="00D9290C" w:rsidP="003F618D">
            <w:pPr>
              <w:keepNext/>
              <w:keepLines/>
              <w:spacing w:after="0"/>
              <w:jc w:val="center"/>
              <w:rPr>
                <w:rFonts w:ascii="Arial" w:eastAsia="Malgun Gothic" w:hAnsi="Arial"/>
                <w:sz w:val="18"/>
                <w:szCs w:val="18"/>
                <w:highlight w:val="lightGray"/>
              </w:rPr>
            </w:pPr>
            <w:r w:rsidRPr="00B34AE2">
              <w:rPr>
                <w:rFonts w:ascii="Arial" w:eastAsia="Malgun Gothic" w:hAnsi="Arial"/>
                <w:sz w:val="18"/>
                <w:szCs w:val="18"/>
                <w:highlight w:val="lightGray"/>
              </w:rPr>
              <w:t>DLBWP.0.1</w:t>
            </w:r>
          </w:p>
        </w:tc>
      </w:tr>
      <w:tr w:rsidR="00D9290C" w:rsidRPr="00D9290C" w14:paraId="59CE7E3F" w14:textId="77777777" w:rsidTr="003F618D">
        <w:trPr>
          <w:trHeight w:val="174"/>
          <w:jc w:val="center"/>
        </w:trPr>
        <w:tc>
          <w:tcPr>
            <w:tcW w:w="1694" w:type="dxa"/>
            <w:vMerge/>
            <w:tcBorders>
              <w:left w:val="single" w:sz="4" w:space="0" w:color="auto"/>
              <w:right w:val="single" w:sz="4" w:space="0" w:color="auto"/>
            </w:tcBorders>
          </w:tcPr>
          <w:p w14:paraId="5A9A224B" w14:textId="77777777" w:rsidR="00D9290C" w:rsidRPr="00B34AE2" w:rsidRDefault="00D9290C" w:rsidP="003F618D">
            <w:pPr>
              <w:keepNext/>
              <w:keepLines/>
              <w:spacing w:after="0"/>
              <w:rPr>
                <w:rFonts w:ascii="Arial" w:eastAsia="Malgun Gothic" w:hAnsi="Arial"/>
                <w:sz w:val="18"/>
                <w:szCs w:val="18"/>
                <w:highlight w:val="lightGray"/>
              </w:rPr>
            </w:pPr>
          </w:p>
        </w:tc>
        <w:tc>
          <w:tcPr>
            <w:tcW w:w="1981" w:type="dxa"/>
            <w:tcBorders>
              <w:top w:val="single" w:sz="4" w:space="0" w:color="auto"/>
              <w:left w:val="single" w:sz="4" w:space="0" w:color="auto"/>
              <w:bottom w:val="single" w:sz="4" w:space="0" w:color="auto"/>
              <w:right w:val="single" w:sz="4" w:space="0" w:color="auto"/>
            </w:tcBorders>
          </w:tcPr>
          <w:p w14:paraId="662281CB" w14:textId="77777777" w:rsidR="00D9290C" w:rsidRPr="00B34AE2" w:rsidRDefault="00D9290C" w:rsidP="003F618D">
            <w:pPr>
              <w:keepNext/>
              <w:keepLines/>
              <w:spacing w:after="0"/>
              <w:rPr>
                <w:rFonts w:ascii="Arial" w:eastAsia="Malgun Gothic" w:hAnsi="Arial"/>
                <w:sz w:val="18"/>
                <w:szCs w:val="18"/>
                <w:highlight w:val="lightGray"/>
              </w:rPr>
            </w:pPr>
            <w:r w:rsidRPr="00B34AE2">
              <w:rPr>
                <w:rFonts w:ascii="Arial" w:eastAsia="Malgun Gothic" w:hAnsi="Arial"/>
                <w:sz w:val="18"/>
                <w:szCs w:val="18"/>
                <w:highlight w:val="lightGray"/>
              </w:rPr>
              <w:t>Dedicated DL BWP</w:t>
            </w:r>
          </w:p>
        </w:tc>
        <w:tc>
          <w:tcPr>
            <w:tcW w:w="1260" w:type="dxa"/>
            <w:vMerge/>
            <w:tcBorders>
              <w:left w:val="single" w:sz="4" w:space="0" w:color="auto"/>
              <w:right w:val="single" w:sz="4" w:space="0" w:color="auto"/>
            </w:tcBorders>
          </w:tcPr>
          <w:p w14:paraId="54DA2DD3" w14:textId="77777777" w:rsidR="00D9290C" w:rsidRPr="00B34AE2" w:rsidRDefault="00D9290C" w:rsidP="003F618D">
            <w:pPr>
              <w:keepNext/>
              <w:keepLines/>
              <w:spacing w:after="0"/>
              <w:jc w:val="center"/>
              <w:rPr>
                <w:rFonts w:ascii="Arial" w:eastAsia="Malgun Gothic" w:hAnsi="Arial"/>
                <w:sz w:val="18"/>
                <w:szCs w:val="18"/>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14:paraId="511CD2C4" w14:textId="77777777" w:rsidR="00D9290C" w:rsidRPr="00B34AE2" w:rsidRDefault="00D9290C" w:rsidP="003F618D">
            <w:pPr>
              <w:keepNext/>
              <w:keepLines/>
              <w:spacing w:after="0"/>
              <w:jc w:val="center"/>
              <w:rPr>
                <w:rFonts w:ascii="Arial" w:eastAsia="Malgun Gothic" w:hAnsi="Arial"/>
                <w:sz w:val="18"/>
                <w:szCs w:val="18"/>
                <w:highlight w:val="lightGray"/>
              </w:rPr>
            </w:pPr>
            <w:r w:rsidRPr="00B34AE2">
              <w:rPr>
                <w:rFonts w:ascii="Arial" w:eastAsia="Malgun Gothic" w:hAnsi="Arial"/>
                <w:sz w:val="18"/>
                <w:szCs w:val="18"/>
                <w:highlight w:val="lightGray"/>
              </w:rPr>
              <w:t>DLBWP.1.1</w:t>
            </w:r>
          </w:p>
        </w:tc>
      </w:tr>
      <w:tr w:rsidR="00D9290C" w:rsidRPr="00D9290C" w14:paraId="6CB0A02C" w14:textId="77777777" w:rsidTr="003F618D">
        <w:trPr>
          <w:trHeight w:val="190"/>
          <w:jc w:val="center"/>
        </w:trPr>
        <w:tc>
          <w:tcPr>
            <w:tcW w:w="1694" w:type="dxa"/>
            <w:vMerge/>
            <w:tcBorders>
              <w:left w:val="single" w:sz="4" w:space="0" w:color="auto"/>
              <w:right w:val="single" w:sz="4" w:space="0" w:color="auto"/>
            </w:tcBorders>
          </w:tcPr>
          <w:p w14:paraId="61CE16F1" w14:textId="77777777" w:rsidR="00D9290C" w:rsidRPr="00B34AE2" w:rsidRDefault="00D9290C" w:rsidP="003F618D">
            <w:pPr>
              <w:keepNext/>
              <w:keepLines/>
              <w:spacing w:after="0"/>
              <w:rPr>
                <w:rFonts w:ascii="Arial" w:eastAsia="Malgun Gothic" w:hAnsi="Arial"/>
                <w:sz w:val="18"/>
                <w:szCs w:val="18"/>
                <w:highlight w:val="lightGray"/>
              </w:rPr>
            </w:pPr>
          </w:p>
        </w:tc>
        <w:tc>
          <w:tcPr>
            <w:tcW w:w="1981" w:type="dxa"/>
            <w:tcBorders>
              <w:top w:val="single" w:sz="4" w:space="0" w:color="auto"/>
              <w:left w:val="single" w:sz="4" w:space="0" w:color="auto"/>
              <w:bottom w:val="single" w:sz="4" w:space="0" w:color="auto"/>
              <w:right w:val="single" w:sz="4" w:space="0" w:color="auto"/>
            </w:tcBorders>
          </w:tcPr>
          <w:p w14:paraId="3A531682" w14:textId="77777777" w:rsidR="00D9290C" w:rsidRPr="00B34AE2" w:rsidRDefault="00D9290C" w:rsidP="003F618D">
            <w:pPr>
              <w:keepNext/>
              <w:keepLines/>
              <w:spacing w:after="0"/>
              <w:rPr>
                <w:rFonts w:ascii="Arial" w:eastAsia="Malgun Gothic" w:hAnsi="Arial"/>
                <w:sz w:val="18"/>
                <w:szCs w:val="18"/>
                <w:highlight w:val="lightGray"/>
              </w:rPr>
            </w:pPr>
            <w:r w:rsidRPr="00B34AE2">
              <w:rPr>
                <w:rFonts w:ascii="Arial" w:eastAsia="Malgun Gothic" w:hAnsi="Arial"/>
                <w:sz w:val="18"/>
                <w:szCs w:val="18"/>
                <w:highlight w:val="lightGray"/>
              </w:rPr>
              <w:t>Initial UL BWP</w:t>
            </w:r>
          </w:p>
        </w:tc>
        <w:tc>
          <w:tcPr>
            <w:tcW w:w="1260" w:type="dxa"/>
            <w:vMerge/>
            <w:tcBorders>
              <w:left w:val="single" w:sz="4" w:space="0" w:color="auto"/>
              <w:right w:val="single" w:sz="4" w:space="0" w:color="auto"/>
            </w:tcBorders>
          </w:tcPr>
          <w:p w14:paraId="209355D7" w14:textId="77777777" w:rsidR="00D9290C" w:rsidRPr="00B34AE2" w:rsidRDefault="00D9290C" w:rsidP="003F618D">
            <w:pPr>
              <w:keepNext/>
              <w:keepLines/>
              <w:spacing w:after="0"/>
              <w:jc w:val="center"/>
              <w:rPr>
                <w:rFonts w:ascii="Arial" w:eastAsia="Malgun Gothic" w:hAnsi="Arial"/>
                <w:sz w:val="18"/>
                <w:szCs w:val="18"/>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14:paraId="4F50E010" w14:textId="77777777" w:rsidR="00D9290C" w:rsidRPr="00B34AE2" w:rsidRDefault="00D9290C" w:rsidP="003F618D">
            <w:pPr>
              <w:keepNext/>
              <w:keepLines/>
              <w:spacing w:after="0"/>
              <w:jc w:val="center"/>
              <w:rPr>
                <w:rFonts w:ascii="Arial" w:eastAsia="Malgun Gothic" w:hAnsi="Arial"/>
                <w:sz w:val="18"/>
                <w:szCs w:val="18"/>
                <w:highlight w:val="lightGray"/>
              </w:rPr>
            </w:pPr>
            <w:r w:rsidRPr="00B34AE2">
              <w:rPr>
                <w:rFonts w:ascii="Arial" w:eastAsia="Malgun Gothic" w:hAnsi="Arial"/>
                <w:sz w:val="18"/>
                <w:szCs w:val="18"/>
                <w:highlight w:val="lightGray"/>
              </w:rPr>
              <w:t>ULBWP.0.1</w:t>
            </w:r>
          </w:p>
        </w:tc>
      </w:tr>
      <w:tr w:rsidR="00D9290C" w:rsidRPr="00D9290C" w14:paraId="1AB88B3C" w14:textId="77777777" w:rsidTr="003F618D">
        <w:trPr>
          <w:trHeight w:val="198"/>
          <w:jc w:val="center"/>
        </w:trPr>
        <w:tc>
          <w:tcPr>
            <w:tcW w:w="1694" w:type="dxa"/>
            <w:vMerge/>
            <w:tcBorders>
              <w:left w:val="single" w:sz="4" w:space="0" w:color="auto"/>
              <w:bottom w:val="single" w:sz="4" w:space="0" w:color="auto"/>
              <w:right w:val="single" w:sz="4" w:space="0" w:color="auto"/>
            </w:tcBorders>
          </w:tcPr>
          <w:p w14:paraId="4EFDBA6F" w14:textId="77777777" w:rsidR="00D9290C" w:rsidRPr="00B34AE2" w:rsidRDefault="00D9290C" w:rsidP="003F618D">
            <w:pPr>
              <w:keepNext/>
              <w:keepLines/>
              <w:spacing w:after="0"/>
              <w:rPr>
                <w:rFonts w:ascii="Arial" w:eastAsia="Malgun Gothic" w:hAnsi="Arial"/>
                <w:sz w:val="18"/>
                <w:szCs w:val="18"/>
                <w:highlight w:val="lightGray"/>
              </w:rPr>
            </w:pPr>
          </w:p>
        </w:tc>
        <w:tc>
          <w:tcPr>
            <w:tcW w:w="1981" w:type="dxa"/>
            <w:tcBorders>
              <w:top w:val="single" w:sz="4" w:space="0" w:color="auto"/>
              <w:left w:val="single" w:sz="4" w:space="0" w:color="auto"/>
              <w:bottom w:val="single" w:sz="4" w:space="0" w:color="auto"/>
              <w:right w:val="single" w:sz="4" w:space="0" w:color="auto"/>
            </w:tcBorders>
          </w:tcPr>
          <w:p w14:paraId="76E6174D" w14:textId="77777777" w:rsidR="00D9290C" w:rsidRPr="00B34AE2" w:rsidRDefault="00D9290C" w:rsidP="003F618D">
            <w:pPr>
              <w:keepNext/>
              <w:keepLines/>
              <w:spacing w:after="0"/>
              <w:rPr>
                <w:rFonts w:ascii="Arial" w:eastAsia="Malgun Gothic" w:hAnsi="Arial"/>
                <w:sz w:val="18"/>
                <w:szCs w:val="18"/>
                <w:highlight w:val="lightGray"/>
              </w:rPr>
            </w:pPr>
            <w:r w:rsidRPr="00B34AE2">
              <w:rPr>
                <w:rFonts w:ascii="Arial" w:eastAsia="Malgun Gothic" w:hAnsi="Arial"/>
                <w:sz w:val="18"/>
                <w:szCs w:val="18"/>
                <w:highlight w:val="lightGray"/>
              </w:rPr>
              <w:t>Dedicated UL BWP</w:t>
            </w:r>
          </w:p>
        </w:tc>
        <w:tc>
          <w:tcPr>
            <w:tcW w:w="1260" w:type="dxa"/>
            <w:vMerge/>
            <w:tcBorders>
              <w:left w:val="single" w:sz="4" w:space="0" w:color="auto"/>
              <w:bottom w:val="single" w:sz="4" w:space="0" w:color="auto"/>
              <w:right w:val="single" w:sz="4" w:space="0" w:color="auto"/>
            </w:tcBorders>
          </w:tcPr>
          <w:p w14:paraId="7418E326" w14:textId="77777777" w:rsidR="00D9290C" w:rsidRPr="00B34AE2" w:rsidRDefault="00D9290C" w:rsidP="003F618D">
            <w:pPr>
              <w:keepNext/>
              <w:keepLines/>
              <w:spacing w:after="0"/>
              <w:jc w:val="center"/>
              <w:rPr>
                <w:rFonts w:ascii="Arial" w:eastAsia="Malgun Gothic" w:hAnsi="Arial"/>
                <w:sz w:val="18"/>
                <w:szCs w:val="18"/>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14:paraId="79CF2482" w14:textId="77777777" w:rsidR="00D9290C" w:rsidRPr="00B34AE2" w:rsidRDefault="00D9290C" w:rsidP="003F618D">
            <w:pPr>
              <w:keepNext/>
              <w:keepLines/>
              <w:spacing w:after="0"/>
              <w:jc w:val="center"/>
              <w:rPr>
                <w:rFonts w:ascii="Arial" w:eastAsia="Malgun Gothic" w:hAnsi="Arial"/>
                <w:sz w:val="18"/>
                <w:szCs w:val="18"/>
                <w:highlight w:val="lightGray"/>
              </w:rPr>
            </w:pPr>
            <w:r w:rsidRPr="00B34AE2">
              <w:rPr>
                <w:rFonts w:ascii="Arial" w:eastAsia="Malgun Gothic" w:hAnsi="Arial"/>
                <w:sz w:val="18"/>
                <w:szCs w:val="18"/>
                <w:highlight w:val="lightGray"/>
              </w:rPr>
              <w:t>ULBWP.1.1</w:t>
            </w:r>
          </w:p>
        </w:tc>
      </w:tr>
      <w:tr w:rsidR="00D9290C" w:rsidRPr="00D9290C" w14:paraId="63FDCFE3"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4C247F3"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SimSun" w:hAnsi="Arial"/>
                <w:sz w:val="18"/>
                <w:highlight w:val="lightGray"/>
                <w:lang w:val="en-US"/>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1C4F163D"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114D749"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szCs w:val="18"/>
                <w:highlight w:val="lightGray"/>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3793DD0B"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E93BA73"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szCs w:val="18"/>
                <w:highlight w:val="lightGray"/>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4464A43F"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7E5F19F6"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B1D30DA"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SimSun" w:hAnsi="Arial"/>
                <w:sz w:val="18"/>
                <w:highlight w:val="lightGray"/>
                <w:lang w:val="en-US"/>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49E7D890"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5E6BDD15" w14:textId="77777777" w:rsidR="00D9290C" w:rsidRPr="00B34AE2" w:rsidRDefault="00D9290C" w:rsidP="003F618D">
            <w:pPr>
              <w:keepNext/>
              <w:keepLines/>
              <w:spacing w:after="0"/>
              <w:jc w:val="center"/>
              <w:rPr>
                <w:rFonts w:ascii="Arial" w:eastAsia="SimSun" w:hAnsi="Arial"/>
                <w:sz w:val="18"/>
                <w:szCs w:val="18"/>
                <w:highlight w:val="lightGray"/>
              </w:rPr>
            </w:pPr>
            <w:r w:rsidRPr="00B34AE2">
              <w:rPr>
                <w:rFonts w:ascii="Arial" w:eastAsia="SimSun" w:hAnsi="Arial"/>
                <w:sz w:val="18"/>
                <w:highlight w:val="lightGray"/>
              </w:rPr>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6B0D677C"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7C47FFB9" w14:textId="77777777" w:rsidR="00D9290C" w:rsidRPr="00B34AE2" w:rsidRDefault="00D9290C" w:rsidP="003F618D">
            <w:pPr>
              <w:keepNext/>
              <w:keepLines/>
              <w:spacing w:after="0"/>
              <w:jc w:val="center"/>
              <w:rPr>
                <w:rFonts w:ascii="Arial" w:eastAsia="SimSun" w:hAnsi="Arial"/>
                <w:sz w:val="18"/>
                <w:szCs w:val="18"/>
                <w:highlight w:val="lightGray"/>
              </w:rPr>
            </w:pPr>
            <w:r w:rsidRPr="00B34AE2">
              <w:rPr>
                <w:rFonts w:ascii="Arial" w:eastAsia="SimSun" w:hAnsi="Arial"/>
                <w:sz w:val="18"/>
                <w:highlight w:val="lightGray"/>
              </w:rPr>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712A49D3"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23B48C96"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173EB61"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SimSun" w:hAnsi="Arial"/>
                <w:sz w:val="18"/>
                <w:highlight w:val="lightGray"/>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7719A933"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14:paraId="2E7CF5E0"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rPr>
              <w:t>SR.3.1 TDD</w:t>
            </w:r>
          </w:p>
        </w:tc>
        <w:tc>
          <w:tcPr>
            <w:tcW w:w="850" w:type="dxa"/>
            <w:tcBorders>
              <w:top w:val="single" w:sz="4" w:space="0" w:color="auto"/>
              <w:left w:val="single" w:sz="4" w:space="0" w:color="auto"/>
              <w:bottom w:val="single" w:sz="4" w:space="0" w:color="auto"/>
              <w:right w:val="single" w:sz="4" w:space="0" w:color="auto"/>
            </w:tcBorders>
            <w:vAlign w:val="center"/>
          </w:tcPr>
          <w:p w14:paraId="0AF15EE1"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68D1A2AC"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4D5A7E85"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56A14F81"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608208EB" w14:textId="77777777" w:rsidR="00D9290C" w:rsidRPr="00B34AE2" w:rsidRDefault="00D9290C" w:rsidP="003F618D">
            <w:pPr>
              <w:keepNext/>
              <w:keepLines/>
              <w:spacing w:after="0"/>
              <w:rPr>
                <w:rFonts w:ascii="Arial" w:eastAsia="SimSun" w:hAnsi="Arial" w:cs="v5.0.0"/>
                <w:sz w:val="18"/>
                <w:highlight w:val="lightGray"/>
              </w:rPr>
            </w:pPr>
            <w:r w:rsidRPr="00B34AE2">
              <w:rPr>
                <w:rFonts w:ascii="Arial" w:eastAsia="SimSun" w:hAnsi="Arial" w:cs="v5.0.0"/>
                <w:sz w:val="18"/>
                <w:highlight w:val="lightGray"/>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779D0293" w14:textId="77777777" w:rsidR="00D9290C" w:rsidRPr="00B34AE2" w:rsidRDefault="00D9290C" w:rsidP="003F618D">
            <w:pPr>
              <w:keepNext/>
              <w:keepLines/>
              <w:spacing w:after="0"/>
              <w:jc w:val="center"/>
              <w:rPr>
                <w:rFonts w:ascii="Arial" w:eastAsia="SimSun" w:hAnsi="Arial"/>
                <w:sz w:val="18"/>
                <w:highlight w:val="lightGray"/>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5D78AE1F" w14:textId="77777777" w:rsidR="00D9290C" w:rsidRPr="00B34AE2" w:rsidRDefault="00D9290C" w:rsidP="003F618D">
            <w:pPr>
              <w:keepNext/>
              <w:keepLines/>
              <w:spacing w:after="0"/>
              <w:jc w:val="center"/>
              <w:rPr>
                <w:rFonts w:ascii="Arial" w:eastAsia="SimSun" w:hAnsi="Arial"/>
                <w:sz w:val="18"/>
                <w:highlight w:val="lightGray"/>
              </w:rPr>
            </w:pPr>
            <w:r w:rsidRPr="00B34AE2">
              <w:rPr>
                <w:rFonts w:ascii="Arial" w:eastAsia="SimSun" w:hAnsi="Arial"/>
                <w:sz w:val="18"/>
                <w:highlight w:val="lightGray"/>
              </w:rPr>
              <w:t>CR.3.1 TDD</w:t>
            </w:r>
          </w:p>
        </w:tc>
        <w:tc>
          <w:tcPr>
            <w:tcW w:w="850" w:type="dxa"/>
            <w:tcBorders>
              <w:top w:val="single" w:sz="4" w:space="0" w:color="auto"/>
              <w:left w:val="single" w:sz="4" w:space="0" w:color="auto"/>
              <w:bottom w:val="single" w:sz="4" w:space="0" w:color="auto"/>
              <w:right w:val="single" w:sz="4" w:space="0" w:color="auto"/>
            </w:tcBorders>
            <w:vAlign w:val="center"/>
          </w:tcPr>
          <w:p w14:paraId="79BCCAAD"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AB852DF" w14:textId="77777777" w:rsidR="00D9290C" w:rsidRPr="00B34AE2" w:rsidRDefault="00D9290C" w:rsidP="003F618D">
            <w:pPr>
              <w:keepNext/>
              <w:keepLines/>
              <w:spacing w:after="0"/>
              <w:jc w:val="center"/>
              <w:rPr>
                <w:rFonts w:ascii="Arial" w:eastAsia="SimSun" w:hAnsi="Arial"/>
                <w:sz w:val="18"/>
                <w:highlight w:val="lightGray"/>
              </w:rPr>
            </w:pPr>
            <w:r w:rsidRPr="00B34AE2">
              <w:rPr>
                <w:rFonts w:ascii="Arial" w:eastAsia="SimSun" w:hAnsi="Arial"/>
                <w:sz w:val="18"/>
                <w:highlight w:val="lightGray"/>
              </w:rPr>
              <w:t>CR.3.1 TDD</w:t>
            </w:r>
          </w:p>
        </w:tc>
        <w:tc>
          <w:tcPr>
            <w:tcW w:w="992" w:type="dxa"/>
            <w:tcBorders>
              <w:top w:val="single" w:sz="4" w:space="0" w:color="auto"/>
              <w:left w:val="single" w:sz="4" w:space="0" w:color="auto"/>
              <w:bottom w:val="single" w:sz="4" w:space="0" w:color="auto"/>
              <w:right w:val="single" w:sz="4" w:space="0" w:color="auto"/>
            </w:tcBorders>
            <w:vAlign w:val="center"/>
          </w:tcPr>
          <w:p w14:paraId="6C5010CC"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22256246"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573E933" w14:textId="77777777" w:rsidR="00D9290C" w:rsidRPr="00B34AE2" w:rsidRDefault="00D9290C" w:rsidP="003F618D">
            <w:pPr>
              <w:keepNext/>
              <w:keepLines/>
              <w:spacing w:after="0"/>
              <w:rPr>
                <w:rFonts w:ascii="Arial" w:eastAsia="SimSun" w:hAnsi="Arial"/>
                <w:sz w:val="18"/>
                <w:highlight w:val="lightGray"/>
                <w:lang w:val="da-DK"/>
              </w:rPr>
            </w:pPr>
            <w:r w:rsidRPr="00B34AE2">
              <w:rPr>
                <w:rFonts w:ascii="Arial" w:eastAsia="SimSun" w:hAnsi="Arial" w:cs="v5.0.0"/>
                <w:sz w:val="18"/>
                <w:highlight w:val="lightGray"/>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4AC5FB21" w14:textId="77777777" w:rsidR="00D9290C" w:rsidRPr="00B34AE2" w:rsidRDefault="00D9290C" w:rsidP="003F618D">
            <w:pPr>
              <w:keepNext/>
              <w:keepLines/>
              <w:spacing w:after="0"/>
              <w:jc w:val="center"/>
              <w:rPr>
                <w:rFonts w:ascii="Arial" w:eastAsia="SimSun" w:hAnsi="Arial"/>
                <w:sz w:val="18"/>
                <w:highlight w:val="lightGray"/>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28400445"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rPr>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3AF09865"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B131F8D"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rPr>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67AE3B4A"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w:t>
            </w:r>
          </w:p>
        </w:tc>
      </w:tr>
      <w:tr w:rsidR="00D9290C" w:rsidRPr="00D9290C" w14:paraId="252015F8"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F37C97C" w14:textId="77777777" w:rsidR="00D9290C" w:rsidRPr="00B34AE2" w:rsidRDefault="00D9290C" w:rsidP="003F618D">
            <w:pPr>
              <w:keepNext/>
              <w:keepLines/>
              <w:spacing w:after="0"/>
              <w:rPr>
                <w:rFonts w:ascii="Arial" w:eastAsia="SimSun" w:hAnsi="Arial" w:cs="v5.0.0"/>
                <w:sz w:val="18"/>
                <w:highlight w:val="lightGray"/>
              </w:rPr>
            </w:pPr>
            <w:r w:rsidRPr="00B34AE2">
              <w:rPr>
                <w:rFonts w:ascii="Arial" w:eastAsia="SimSun" w:hAnsi="Arial"/>
                <w:sz w:val="18"/>
                <w:highlight w:val="lightGray"/>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A395A68" w14:textId="77777777" w:rsidR="00D9290C" w:rsidRPr="00B34AE2" w:rsidRDefault="00D9290C" w:rsidP="003F618D">
            <w:pPr>
              <w:keepNext/>
              <w:keepLines/>
              <w:spacing w:after="0"/>
              <w:jc w:val="center"/>
              <w:rPr>
                <w:rFonts w:ascii="Arial" w:eastAsia="SimSun" w:hAnsi="Arial"/>
                <w:sz w:val="18"/>
                <w:highlight w:val="lightGray"/>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354E491C" w14:textId="77777777" w:rsidR="00D9290C" w:rsidRPr="00B34AE2" w:rsidRDefault="00D9290C" w:rsidP="003F618D">
            <w:pPr>
              <w:keepNext/>
              <w:keepLines/>
              <w:spacing w:after="0"/>
              <w:jc w:val="center"/>
              <w:rPr>
                <w:rFonts w:ascii="Arial" w:eastAsia="SimSun" w:hAnsi="Arial"/>
                <w:sz w:val="18"/>
                <w:highlight w:val="lightGray"/>
              </w:rPr>
            </w:pPr>
            <w:r w:rsidRPr="00B34AE2">
              <w:rPr>
                <w:rFonts w:ascii="Arial" w:eastAsia="Malgun Gothic" w:hAnsi="Arial"/>
                <w:sz w:val="18"/>
                <w:szCs w:val="18"/>
                <w:highlight w:val="lightGray"/>
              </w:rPr>
              <w:t>OP.1</w:t>
            </w:r>
            <w:r w:rsidRPr="00B34AE2">
              <w:rPr>
                <w:rFonts w:ascii="Arial" w:eastAsia="SimSun" w:hAnsi="Arial"/>
                <w:sz w:val="18"/>
                <w:highlight w:val="lightGray"/>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17577E48"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Malgun Gothic" w:hAnsi="Arial"/>
                <w:sz w:val="18"/>
                <w:szCs w:val="18"/>
                <w:highlight w:val="lightGray"/>
              </w:rPr>
              <w:t>OP.1</w:t>
            </w:r>
            <w:r w:rsidRPr="00B34AE2">
              <w:rPr>
                <w:rFonts w:ascii="Arial" w:eastAsia="SimSun" w:hAnsi="Arial"/>
                <w:sz w:val="18"/>
                <w:highlight w:val="lightGray"/>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2945219" w14:textId="77777777" w:rsidR="00D9290C" w:rsidRPr="00B34AE2" w:rsidRDefault="00D9290C" w:rsidP="003F618D">
            <w:pPr>
              <w:keepNext/>
              <w:keepLines/>
              <w:spacing w:after="0"/>
              <w:jc w:val="center"/>
              <w:rPr>
                <w:rFonts w:ascii="Arial" w:eastAsia="SimSun" w:hAnsi="Arial"/>
                <w:sz w:val="18"/>
                <w:highlight w:val="lightGray"/>
              </w:rPr>
            </w:pPr>
            <w:r w:rsidRPr="00B34AE2">
              <w:rPr>
                <w:rFonts w:ascii="Arial" w:eastAsia="Malgun Gothic" w:hAnsi="Arial"/>
                <w:sz w:val="18"/>
                <w:szCs w:val="18"/>
                <w:highlight w:val="lightGray"/>
              </w:rPr>
              <w:t>OP.1</w:t>
            </w:r>
          </w:p>
        </w:tc>
        <w:tc>
          <w:tcPr>
            <w:tcW w:w="992" w:type="dxa"/>
            <w:tcBorders>
              <w:top w:val="single" w:sz="4" w:space="0" w:color="auto"/>
              <w:left w:val="single" w:sz="4" w:space="0" w:color="auto"/>
              <w:bottom w:val="single" w:sz="4" w:space="0" w:color="auto"/>
              <w:right w:val="single" w:sz="4" w:space="0" w:color="auto"/>
            </w:tcBorders>
            <w:vAlign w:val="center"/>
          </w:tcPr>
          <w:p w14:paraId="5F1E3690"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Malgun Gothic" w:hAnsi="Arial"/>
                <w:sz w:val="18"/>
                <w:szCs w:val="18"/>
                <w:highlight w:val="lightGray"/>
              </w:rPr>
              <w:t>OP.1</w:t>
            </w:r>
            <w:r w:rsidRPr="00B34AE2">
              <w:rPr>
                <w:rFonts w:ascii="Arial" w:eastAsia="SimSun" w:hAnsi="Arial"/>
                <w:sz w:val="18"/>
                <w:highlight w:val="lightGray"/>
                <w:lang w:val="en-US"/>
              </w:rPr>
              <w:t xml:space="preserve"> </w:t>
            </w:r>
          </w:p>
        </w:tc>
      </w:tr>
      <w:tr w:rsidR="00D9290C" w:rsidRPr="00D9290C" w14:paraId="04D9927B"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AF794E6" w14:textId="77777777" w:rsidR="00D9290C" w:rsidRPr="00B34AE2" w:rsidRDefault="00D9290C" w:rsidP="003F618D">
            <w:pPr>
              <w:keepNext/>
              <w:keepLines/>
              <w:spacing w:after="0"/>
              <w:rPr>
                <w:rFonts w:ascii="Arial" w:eastAsia="SimSun" w:hAnsi="Arial" w:cs="Arial"/>
                <w:sz w:val="18"/>
                <w:szCs w:val="22"/>
                <w:highlight w:val="lightGray"/>
                <w:lang w:val="da-DK"/>
              </w:rPr>
            </w:pPr>
            <w:r w:rsidRPr="00B34AE2">
              <w:rPr>
                <w:rFonts w:ascii="Arial" w:eastAsia="SimSun" w:hAnsi="Arial" w:cs="Arial"/>
                <w:sz w:val="18"/>
                <w:szCs w:val="22"/>
                <w:highlight w:val="lightGray"/>
                <w:lang w:val="da-DK"/>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6718122B" w14:textId="77777777" w:rsidR="00D9290C" w:rsidRPr="00B34AE2" w:rsidRDefault="00D9290C" w:rsidP="003F618D">
            <w:pPr>
              <w:keepNext/>
              <w:keepLines/>
              <w:spacing w:after="0"/>
              <w:jc w:val="center"/>
              <w:rPr>
                <w:rFonts w:ascii="Arial" w:hAnsi="Arial" w:cs="v4.2.0"/>
                <w:sz w:val="18"/>
                <w:szCs w:val="18"/>
                <w:highlight w:val="lightGray"/>
              </w:rPr>
            </w:pPr>
            <w:r w:rsidRPr="00B34AE2">
              <w:rPr>
                <w:rFonts w:ascii="Arial" w:hAnsi="Arial" w:cs="v4.2.0"/>
                <w:sz w:val="18"/>
                <w:szCs w:val="18"/>
                <w:highlight w:val="lightGray"/>
              </w:rPr>
              <w:sym w:font="Symbol" w:char="F06D"/>
            </w:r>
            <w:r w:rsidRPr="00B34AE2">
              <w:rPr>
                <w:rFonts w:ascii="Arial" w:hAnsi="Arial" w:cs="v4.2.0"/>
                <w:sz w:val="18"/>
                <w:szCs w:val="18"/>
                <w:highlight w:val="lightGray"/>
              </w:rPr>
              <w:t>s</w:t>
            </w:r>
          </w:p>
        </w:tc>
        <w:tc>
          <w:tcPr>
            <w:tcW w:w="1014" w:type="dxa"/>
            <w:tcBorders>
              <w:top w:val="single" w:sz="4" w:space="0" w:color="auto"/>
              <w:left w:val="single" w:sz="4" w:space="0" w:color="auto"/>
              <w:bottom w:val="single" w:sz="4" w:space="0" w:color="auto"/>
              <w:right w:val="single" w:sz="4" w:space="0" w:color="auto"/>
            </w:tcBorders>
            <w:vAlign w:val="center"/>
          </w:tcPr>
          <w:p w14:paraId="217DFAED" w14:textId="77777777" w:rsidR="00D9290C" w:rsidRPr="00B34AE2" w:rsidRDefault="00D9290C" w:rsidP="003F618D">
            <w:pPr>
              <w:keepNext/>
              <w:keepLines/>
              <w:spacing w:after="0"/>
              <w:jc w:val="center"/>
              <w:rPr>
                <w:rFonts w:ascii="Arial" w:hAnsi="Arial"/>
                <w:sz w:val="18"/>
                <w:highlight w:val="lightGray"/>
              </w:rPr>
            </w:pPr>
            <w:r w:rsidRPr="00B34AE2">
              <w:rPr>
                <w:rFonts w:ascii="Arial" w:hAnsi="Arial"/>
                <w:sz w:val="18"/>
                <w:highlight w:val="lightGray"/>
              </w:rPr>
              <w:t>-</w:t>
            </w:r>
          </w:p>
        </w:tc>
        <w:tc>
          <w:tcPr>
            <w:tcW w:w="850" w:type="dxa"/>
            <w:tcBorders>
              <w:top w:val="single" w:sz="4" w:space="0" w:color="auto"/>
              <w:left w:val="single" w:sz="4" w:space="0" w:color="auto"/>
              <w:bottom w:val="single" w:sz="4" w:space="0" w:color="auto"/>
              <w:right w:val="single" w:sz="4" w:space="0" w:color="auto"/>
            </w:tcBorders>
          </w:tcPr>
          <w:p w14:paraId="791020DF" w14:textId="77777777" w:rsidR="00D9290C" w:rsidRPr="00B34AE2" w:rsidRDefault="00D9290C" w:rsidP="003F618D">
            <w:pPr>
              <w:keepNext/>
              <w:keepLines/>
              <w:spacing w:after="0"/>
              <w:jc w:val="center"/>
              <w:rPr>
                <w:rFonts w:ascii="Arial" w:eastAsia="SimSun" w:hAnsi="Arial" w:cs="v4.2.0"/>
                <w:sz w:val="18"/>
                <w:highlight w:val="lightGray"/>
              </w:rPr>
            </w:pPr>
            <w:r w:rsidRPr="00B34AE2">
              <w:rPr>
                <w:rFonts w:ascii="Arial" w:eastAsia="SimSun" w:hAnsi="Arial" w:cs="v4.2.0"/>
                <w:sz w:val="18"/>
                <w:highlight w:val="lightGray"/>
              </w:rPr>
              <w:t>0.58</w:t>
            </w:r>
          </w:p>
        </w:tc>
        <w:tc>
          <w:tcPr>
            <w:tcW w:w="851" w:type="dxa"/>
            <w:tcBorders>
              <w:top w:val="single" w:sz="4" w:space="0" w:color="auto"/>
              <w:left w:val="single" w:sz="4" w:space="0" w:color="auto"/>
              <w:bottom w:val="single" w:sz="4" w:space="0" w:color="auto"/>
              <w:right w:val="single" w:sz="4" w:space="0" w:color="auto"/>
            </w:tcBorders>
            <w:vAlign w:val="center"/>
          </w:tcPr>
          <w:p w14:paraId="7ACA15DA" w14:textId="77777777" w:rsidR="00D9290C" w:rsidRPr="00B34AE2" w:rsidRDefault="00D9290C" w:rsidP="003F618D">
            <w:pPr>
              <w:keepNext/>
              <w:keepLines/>
              <w:spacing w:after="0"/>
              <w:jc w:val="center"/>
              <w:rPr>
                <w:rFonts w:ascii="Arial" w:hAnsi="Arial"/>
                <w:sz w:val="18"/>
                <w:highlight w:val="lightGray"/>
              </w:rPr>
            </w:pPr>
            <w:r w:rsidRPr="00B34AE2">
              <w:rPr>
                <w:rFonts w:ascii="Arial" w:hAnsi="Arial"/>
                <w:sz w:val="18"/>
                <w:highlight w:val="lightGray"/>
              </w:rPr>
              <w:t>-</w:t>
            </w:r>
          </w:p>
        </w:tc>
        <w:tc>
          <w:tcPr>
            <w:tcW w:w="992" w:type="dxa"/>
            <w:tcBorders>
              <w:top w:val="single" w:sz="4" w:space="0" w:color="auto"/>
              <w:left w:val="single" w:sz="4" w:space="0" w:color="auto"/>
              <w:bottom w:val="single" w:sz="4" w:space="0" w:color="auto"/>
              <w:right w:val="single" w:sz="4" w:space="0" w:color="auto"/>
            </w:tcBorders>
            <w:vAlign w:val="center"/>
          </w:tcPr>
          <w:p w14:paraId="35B53C5D" w14:textId="77777777" w:rsidR="00D9290C" w:rsidRPr="00B34AE2" w:rsidRDefault="00D9290C" w:rsidP="003F618D">
            <w:pPr>
              <w:keepNext/>
              <w:keepLines/>
              <w:spacing w:after="0"/>
              <w:jc w:val="center"/>
              <w:rPr>
                <w:rFonts w:ascii="Arial" w:eastAsia="SimSun" w:hAnsi="Arial" w:cs="v4.2.0"/>
                <w:sz w:val="18"/>
                <w:highlight w:val="lightGray"/>
              </w:rPr>
            </w:pPr>
            <w:r w:rsidRPr="00B34AE2">
              <w:rPr>
                <w:rFonts w:ascii="Arial" w:eastAsia="SimSun" w:hAnsi="Arial" w:cs="v4.2.0"/>
                <w:sz w:val="18"/>
                <w:highlight w:val="lightGray"/>
              </w:rPr>
              <w:t>0.58</w:t>
            </w:r>
          </w:p>
        </w:tc>
      </w:tr>
      <w:tr w:rsidR="00D9290C" w:rsidRPr="00D9290C" w14:paraId="0EC780D4"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9D5323B" w14:textId="77777777" w:rsidR="00D9290C" w:rsidRPr="00B34AE2" w:rsidRDefault="00D9290C" w:rsidP="003F618D">
            <w:pPr>
              <w:keepNext/>
              <w:keepLines/>
              <w:spacing w:after="0"/>
              <w:rPr>
                <w:rFonts w:ascii="Arial" w:eastAsia="SimSun" w:hAnsi="Arial"/>
                <w:sz w:val="18"/>
                <w:highlight w:val="lightGray"/>
                <w:lang w:val="da-DK"/>
              </w:rPr>
            </w:pPr>
            <w:r w:rsidRPr="00B34AE2">
              <w:rPr>
                <w:rFonts w:ascii="Arial" w:eastAsia="SimSun" w:hAnsi="Arial"/>
                <w:sz w:val="18"/>
                <w:highlight w:val="lightGray"/>
                <w:lang w:val="da-DK"/>
              </w:rPr>
              <w:t xml:space="preserve">SMTC </w:t>
            </w:r>
            <w:proofErr w:type="spellStart"/>
            <w:r w:rsidRPr="00B34AE2">
              <w:rPr>
                <w:rFonts w:ascii="Arial" w:eastAsia="SimSun" w:hAnsi="Arial"/>
                <w:sz w:val="18"/>
                <w:highlight w:val="lightGray"/>
                <w:lang w:val="da-DK"/>
              </w:rPr>
              <w:t>configuration</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72F4C817" w14:textId="77777777" w:rsidR="00D9290C" w:rsidRPr="00B34AE2" w:rsidRDefault="00D9290C" w:rsidP="003F618D">
            <w:pPr>
              <w:keepNext/>
              <w:keepLines/>
              <w:spacing w:after="0"/>
              <w:jc w:val="center"/>
              <w:rPr>
                <w:rFonts w:ascii="Arial" w:eastAsia="SimSun" w:hAnsi="Arial"/>
                <w:sz w:val="18"/>
                <w:highlight w:val="lightGray"/>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33ACFF36" w14:textId="77777777" w:rsidR="00D9290C" w:rsidRPr="00B34AE2" w:rsidRDefault="00D9290C" w:rsidP="003F618D">
            <w:pPr>
              <w:keepNext/>
              <w:keepLines/>
              <w:spacing w:after="0"/>
              <w:jc w:val="center"/>
              <w:rPr>
                <w:rFonts w:ascii="Arial" w:eastAsia="SimSun" w:hAnsi="Arial"/>
                <w:sz w:val="18"/>
                <w:highlight w:val="lightGray"/>
              </w:rPr>
            </w:pPr>
            <w:r w:rsidRPr="00B34AE2">
              <w:rPr>
                <w:rFonts w:ascii="Arial" w:eastAsia="SimSun" w:hAnsi="Arial"/>
                <w:sz w:val="18"/>
                <w:highlight w:val="lightGray"/>
              </w:rPr>
              <w:t>SMTC.1</w:t>
            </w:r>
          </w:p>
        </w:tc>
      </w:tr>
      <w:tr w:rsidR="00D9290C" w:rsidRPr="00D9290C" w14:paraId="4C947C26"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6A60010" w14:textId="77777777" w:rsidR="00D9290C" w:rsidRPr="00B34AE2" w:rsidRDefault="00D9290C" w:rsidP="003F618D">
            <w:pPr>
              <w:keepNext/>
              <w:keepLines/>
              <w:spacing w:after="0"/>
              <w:rPr>
                <w:rFonts w:ascii="Arial" w:eastAsia="SimSun" w:hAnsi="Arial" w:cs="v5.0.0"/>
                <w:sz w:val="18"/>
                <w:highlight w:val="lightGray"/>
              </w:rPr>
            </w:pPr>
            <w:r w:rsidRPr="00B34AE2">
              <w:rPr>
                <w:rFonts w:ascii="Arial" w:eastAsia="SimSun" w:hAnsi="Arial"/>
                <w:sz w:val="18"/>
                <w:highlight w:val="lightGray"/>
                <w:lang w:val="da-DK"/>
              </w:rPr>
              <w:t xml:space="preserve">SSB </w:t>
            </w:r>
            <w:proofErr w:type="spellStart"/>
            <w:r w:rsidRPr="00B34AE2">
              <w:rPr>
                <w:rFonts w:ascii="Arial" w:eastAsia="SimSun" w:hAnsi="Arial"/>
                <w:sz w:val="18"/>
                <w:highlight w:val="lightGray"/>
                <w:lang w:val="da-DK"/>
              </w:rPr>
              <w:t>configuration</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795D1E61" w14:textId="77777777" w:rsidR="00D9290C" w:rsidRPr="00B34AE2" w:rsidRDefault="00D9290C" w:rsidP="003F618D">
            <w:pPr>
              <w:keepNext/>
              <w:keepLines/>
              <w:spacing w:after="0"/>
              <w:jc w:val="center"/>
              <w:rPr>
                <w:rFonts w:ascii="Arial" w:eastAsia="SimSun" w:hAnsi="Arial"/>
                <w:sz w:val="18"/>
                <w:highlight w:val="lightGray"/>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14:paraId="046374C4" w14:textId="77777777" w:rsidR="00D9290C" w:rsidRPr="00B34AE2" w:rsidRDefault="00D9290C" w:rsidP="003F618D">
            <w:pPr>
              <w:keepNext/>
              <w:keepLines/>
              <w:spacing w:after="0"/>
              <w:jc w:val="center"/>
              <w:rPr>
                <w:rFonts w:ascii="Arial" w:eastAsia="SimSun" w:hAnsi="Arial"/>
                <w:sz w:val="18"/>
                <w:highlight w:val="lightGray"/>
              </w:rPr>
            </w:pPr>
            <w:r w:rsidRPr="00B34AE2">
              <w:rPr>
                <w:rFonts w:ascii="Arial" w:eastAsia="SimSun" w:hAnsi="Arial"/>
                <w:sz w:val="18"/>
                <w:highlight w:val="lightGray"/>
              </w:rPr>
              <w:t xml:space="preserve">SSB.1 FR2 </w:t>
            </w:r>
          </w:p>
        </w:tc>
        <w:tc>
          <w:tcPr>
            <w:tcW w:w="850" w:type="dxa"/>
            <w:tcBorders>
              <w:top w:val="single" w:sz="4" w:space="0" w:color="auto"/>
              <w:left w:val="single" w:sz="4" w:space="0" w:color="auto"/>
              <w:bottom w:val="single" w:sz="4" w:space="0" w:color="auto"/>
              <w:right w:val="single" w:sz="4" w:space="0" w:color="auto"/>
            </w:tcBorders>
          </w:tcPr>
          <w:p w14:paraId="76832A8A"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rPr>
              <w:t>SSB.1 FR2</w:t>
            </w:r>
          </w:p>
        </w:tc>
        <w:tc>
          <w:tcPr>
            <w:tcW w:w="851" w:type="dxa"/>
            <w:tcBorders>
              <w:top w:val="single" w:sz="4" w:space="0" w:color="auto"/>
              <w:left w:val="single" w:sz="4" w:space="0" w:color="auto"/>
              <w:bottom w:val="single" w:sz="4" w:space="0" w:color="auto"/>
              <w:right w:val="single" w:sz="4" w:space="0" w:color="auto"/>
            </w:tcBorders>
          </w:tcPr>
          <w:p w14:paraId="2103D7D6" w14:textId="77777777" w:rsidR="00D9290C" w:rsidRPr="00B34AE2" w:rsidRDefault="00D9290C" w:rsidP="003F618D">
            <w:pPr>
              <w:keepNext/>
              <w:keepLines/>
              <w:spacing w:after="0"/>
              <w:jc w:val="center"/>
              <w:rPr>
                <w:rFonts w:ascii="Arial" w:eastAsia="SimSun" w:hAnsi="Arial"/>
                <w:sz w:val="18"/>
                <w:highlight w:val="lightGray"/>
              </w:rPr>
            </w:pPr>
            <w:r w:rsidRPr="00B34AE2">
              <w:rPr>
                <w:rFonts w:ascii="Arial" w:eastAsia="SimSun" w:hAnsi="Arial"/>
                <w:sz w:val="18"/>
                <w:highlight w:val="lightGray"/>
              </w:rPr>
              <w:t>SSB.1 FR2</w:t>
            </w:r>
          </w:p>
        </w:tc>
        <w:tc>
          <w:tcPr>
            <w:tcW w:w="992" w:type="dxa"/>
            <w:tcBorders>
              <w:top w:val="single" w:sz="4" w:space="0" w:color="auto"/>
              <w:left w:val="single" w:sz="4" w:space="0" w:color="auto"/>
              <w:bottom w:val="single" w:sz="4" w:space="0" w:color="auto"/>
              <w:right w:val="single" w:sz="4" w:space="0" w:color="auto"/>
            </w:tcBorders>
          </w:tcPr>
          <w:p w14:paraId="2B7BEF35"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rPr>
              <w:t>SSB.1 FR2</w:t>
            </w:r>
          </w:p>
        </w:tc>
      </w:tr>
      <w:tr w:rsidR="00D9290C" w:rsidRPr="00D9290C" w14:paraId="1379DF6A"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76BAAF9" w14:textId="77777777" w:rsidR="00D9290C" w:rsidRPr="00B34AE2" w:rsidRDefault="00D9290C" w:rsidP="003F618D">
            <w:pPr>
              <w:keepNext/>
              <w:keepLines/>
              <w:spacing w:after="0"/>
              <w:rPr>
                <w:rFonts w:ascii="Arial" w:eastAsia="SimSun" w:hAnsi="Arial"/>
                <w:sz w:val="18"/>
                <w:highlight w:val="lightGray"/>
                <w:lang w:val="da-DK"/>
              </w:rPr>
            </w:pPr>
            <w:r w:rsidRPr="00B34AE2">
              <w:rPr>
                <w:rFonts w:ascii="Arial" w:eastAsia="SimSun" w:hAnsi="Arial"/>
                <w:sz w:val="18"/>
                <w:highlight w:val="lightGray"/>
                <w:lang w:val="da-DK"/>
              </w:rPr>
              <w:t xml:space="preserve">PDSCH/PDCCH </w:t>
            </w:r>
            <w:proofErr w:type="spellStart"/>
            <w:r w:rsidRPr="00B34AE2">
              <w:rPr>
                <w:rFonts w:ascii="Arial" w:eastAsia="SimSun" w:hAnsi="Arial"/>
                <w:sz w:val="18"/>
                <w:highlight w:val="lightGray"/>
                <w:lang w:val="da-DK"/>
              </w:rPr>
              <w:t>subcarrier</w:t>
            </w:r>
            <w:proofErr w:type="spellEnd"/>
            <w:r w:rsidRPr="00B34AE2">
              <w:rPr>
                <w:rFonts w:ascii="Arial" w:eastAsia="SimSun" w:hAnsi="Arial"/>
                <w:sz w:val="18"/>
                <w:highlight w:val="lightGray"/>
                <w:lang w:val="da-DK"/>
              </w:rPr>
              <w:t xml:space="preserve"> </w:t>
            </w:r>
            <w:proofErr w:type="spellStart"/>
            <w:r w:rsidRPr="00B34AE2">
              <w:rPr>
                <w:rFonts w:ascii="Arial" w:eastAsia="SimSun" w:hAnsi="Arial"/>
                <w:sz w:val="18"/>
                <w:highlight w:val="lightGray"/>
                <w:lang w:val="da-DK"/>
              </w:rPr>
              <w:t>spacing</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788B053E" w14:textId="77777777" w:rsidR="00D9290C" w:rsidRPr="00B34AE2" w:rsidRDefault="00D9290C" w:rsidP="003F618D">
            <w:pPr>
              <w:keepNext/>
              <w:keepLines/>
              <w:spacing w:after="0"/>
              <w:jc w:val="center"/>
              <w:rPr>
                <w:rFonts w:ascii="Arial" w:eastAsia="SimSun" w:hAnsi="Arial"/>
                <w:sz w:val="18"/>
                <w:highlight w:val="lightGray"/>
                <w:lang w:val="da-DK"/>
              </w:rPr>
            </w:pPr>
            <w:r w:rsidRPr="00B34AE2">
              <w:rPr>
                <w:rFonts w:ascii="Arial" w:eastAsia="SimSun" w:hAnsi="Arial"/>
                <w:sz w:val="18"/>
                <w:highlight w:val="lightGray"/>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14:paraId="08552638" w14:textId="77777777" w:rsidR="00D9290C" w:rsidRPr="00B34AE2" w:rsidRDefault="00D9290C" w:rsidP="003F618D">
            <w:pPr>
              <w:keepNext/>
              <w:keepLines/>
              <w:spacing w:after="0"/>
              <w:jc w:val="center"/>
              <w:rPr>
                <w:rFonts w:ascii="Arial" w:eastAsia="SimSun" w:hAnsi="Arial"/>
                <w:sz w:val="18"/>
                <w:highlight w:val="lightGray"/>
              </w:rPr>
            </w:pPr>
            <w:r w:rsidRPr="00B34AE2">
              <w:rPr>
                <w:rFonts w:ascii="Arial" w:eastAsia="SimSun" w:hAnsi="Arial"/>
                <w:sz w:val="18"/>
                <w:highlight w:val="lightGray"/>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45A7EE36" w14:textId="77777777" w:rsidR="00D9290C" w:rsidRPr="00B34AE2" w:rsidRDefault="00D9290C" w:rsidP="003F618D">
            <w:pPr>
              <w:keepNext/>
              <w:keepLines/>
              <w:spacing w:after="0"/>
              <w:jc w:val="center"/>
              <w:rPr>
                <w:rFonts w:ascii="Arial" w:eastAsia="SimSun" w:hAnsi="Arial"/>
                <w:sz w:val="18"/>
                <w:highlight w:val="lightGray"/>
              </w:rPr>
            </w:pPr>
            <w:r w:rsidRPr="00B34AE2">
              <w:rPr>
                <w:rFonts w:ascii="Arial" w:eastAsia="SimSun" w:hAnsi="Arial"/>
                <w:sz w:val="18"/>
                <w:highlight w:val="lightGray"/>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566A6C7A" w14:textId="77777777" w:rsidR="00D9290C" w:rsidRPr="00B34AE2" w:rsidRDefault="00D9290C" w:rsidP="003F618D">
            <w:pPr>
              <w:keepNext/>
              <w:keepLines/>
              <w:spacing w:after="0"/>
              <w:jc w:val="center"/>
              <w:rPr>
                <w:rFonts w:ascii="Arial" w:eastAsia="SimSun" w:hAnsi="Arial"/>
                <w:sz w:val="18"/>
                <w:highlight w:val="lightGray"/>
              </w:rPr>
            </w:pPr>
            <w:r w:rsidRPr="00B34AE2">
              <w:rPr>
                <w:rFonts w:ascii="Arial" w:eastAsia="SimSun" w:hAnsi="Arial"/>
                <w:sz w:val="18"/>
                <w:highlight w:val="lightGray"/>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4BD05C83" w14:textId="77777777" w:rsidR="00D9290C" w:rsidRPr="00B34AE2" w:rsidRDefault="00D9290C" w:rsidP="003F618D">
            <w:pPr>
              <w:keepNext/>
              <w:keepLines/>
              <w:spacing w:after="0"/>
              <w:jc w:val="center"/>
              <w:rPr>
                <w:rFonts w:ascii="Arial" w:eastAsia="SimSun" w:hAnsi="Arial"/>
                <w:sz w:val="18"/>
                <w:highlight w:val="lightGray"/>
              </w:rPr>
            </w:pPr>
            <w:r w:rsidRPr="00B34AE2">
              <w:rPr>
                <w:rFonts w:ascii="Arial" w:eastAsia="SimSun" w:hAnsi="Arial"/>
                <w:sz w:val="18"/>
                <w:highlight w:val="lightGray"/>
                <w:lang w:val="en-US"/>
              </w:rPr>
              <w:t xml:space="preserve">120 </w:t>
            </w:r>
          </w:p>
        </w:tc>
      </w:tr>
      <w:tr w:rsidR="00D9290C" w:rsidRPr="00D9290C" w14:paraId="427D7D05"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57CA678" w14:textId="77777777" w:rsidR="00D9290C" w:rsidRPr="00B34AE2" w:rsidRDefault="00D9290C" w:rsidP="003F618D">
            <w:pPr>
              <w:keepNext/>
              <w:keepLines/>
              <w:spacing w:after="0"/>
              <w:rPr>
                <w:rFonts w:ascii="Arial" w:eastAsia="SimSun" w:hAnsi="Arial"/>
                <w:sz w:val="18"/>
                <w:highlight w:val="lightGray"/>
                <w:lang w:val="da-DK"/>
              </w:rPr>
            </w:pPr>
            <w:r w:rsidRPr="00B34AE2">
              <w:rPr>
                <w:rFonts w:ascii="Arial" w:eastAsia="SimSun" w:hAnsi="Arial"/>
                <w:sz w:val="18"/>
                <w:highlight w:val="lightGray"/>
                <w:lang w:val="da-DK"/>
              </w:rPr>
              <w:t xml:space="preserve">CSI-RS </w:t>
            </w:r>
            <w:proofErr w:type="spellStart"/>
            <w:r w:rsidRPr="00B34AE2">
              <w:rPr>
                <w:rFonts w:ascii="Arial" w:eastAsia="SimSun" w:hAnsi="Arial"/>
                <w:sz w:val="18"/>
                <w:highlight w:val="lightGray"/>
                <w:lang w:val="da-DK"/>
              </w:rPr>
              <w:t>configuration</w:t>
            </w:r>
            <w:proofErr w:type="spellEnd"/>
            <w:r w:rsidRPr="00B34AE2">
              <w:rPr>
                <w:rFonts w:ascii="Arial" w:eastAsia="SimSun" w:hAnsi="Arial"/>
                <w:sz w:val="18"/>
                <w:highlight w:val="lightGray"/>
                <w:lang w:val="da-DK"/>
              </w:rPr>
              <w:t xml:space="preserve"> for RRM</w:t>
            </w:r>
          </w:p>
        </w:tc>
        <w:tc>
          <w:tcPr>
            <w:tcW w:w="1260" w:type="dxa"/>
            <w:tcBorders>
              <w:top w:val="single" w:sz="4" w:space="0" w:color="auto"/>
              <w:left w:val="single" w:sz="4" w:space="0" w:color="auto"/>
              <w:bottom w:val="single" w:sz="4" w:space="0" w:color="auto"/>
              <w:right w:val="single" w:sz="4" w:space="0" w:color="auto"/>
            </w:tcBorders>
            <w:vAlign w:val="center"/>
          </w:tcPr>
          <w:p w14:paraId="5A0B35F0" w14:textId="77777777" w:rsidR="00D9290C" w:rsidRPr="00B34AE2" w:rsidRDefault="00D9290C" w:rsidP="003F618D">
            <w:pPr>
              <w:keepNext/>
              <w:keepLines/>
              <w:spacing w:after="0"/>
              <w:jc w:val="center"/>
              <w:rPr>
                <w:rFonts w:ascii="Arial" w:eastAsia="SimSun" w:hAnsi="Arial"/>
                <w:sz w:val="18"/>
                <w:highlight w:val="lightGray"/>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7B212B0D" w14:textId="77777777" w:rsidR="00D9290C" w:rsidRPr="00B34AE2" w:rsidRDefault="00D9290C" w:rsidP="003F618D">
            <w:pPr>
              <w:keepNext/>
              <w:keepLines/>
              <w:spacing w:after="0"/>
              <w:jc w:val="center"/>
              <w:rPr>
                <w:rFonts w:ascii="Arial" w:eastAsia="SimSun" w:hAnsi="Arial"/>
                <w:sz w:val="18"/>
                <w:highlight w:val="lightGray"/>
                <w:lang w:val="da-DK"/>
              </w:rPr>
            </w:pPr>
            <w:r w:rsidRPr="00B34AE2">
              <w:rPr>
                <w:rFonts w:ascii="Arial" w:eastAsia="SimSun" w:hAnsi="Arial"/>
                <w:sz w:val="18"/>
                <w:highlight w:val="lightGray"/>
                <w:lang w:val="da-DK"/>
              </w:rPr>
              <w:t>CSI-RS.RRM.FR2.1 TDD</w:t>
            </w:r>
          </w:p>
        </w:tc>
      </w:tr>
      <w:tr w:rsidR="00D9290C" w:rsidRPr="00D9290C" w14:paraId="2BAFD34E"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33206D9"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SimSun" w:hAnsi="Arial"/>
                <w:sz w:val="18"/>
                <w:szCs w:val="18"/>
                <w:highlight w:val="lightGray"/>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13DB177"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06CDD4A9"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164143D"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7692E85"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92A6D4C"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0</w:t>
            </w:r>
          </w:p>
        </w:tc>
      </w:tr>
      <w:tr w:rsidR="00D9290C" w:rsidRPr="00D9290C" w14:paraId="0677E313"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34A10E2" w14:textId="77777777" w:rsidR="00D9290C" w:rsidRPr="00B34AE2" w:rsidRDefault="00D9290C" w:rsidP="003F618D">
            <w:pPr>
              <w:keepNext/>
              <w:keepLines/>
              <w:spacing w:after="0"/>
              <w:rPr>
                <w:rFonts w:ascii="Arial" w:eastAsia="SimSun" w:hAnsi="Arial"/>
                <w:sz w:val="18"/>
                <w:szCs w:val="18"/>
                <w:highlight w:val="lightGray"/>
              </w:rPr>
            </w:pPr>
            <w:r w:rsidRPr="00B34AE2">
              <w:rPr>
                <w:rFonts w:ascii="Arial" w:eastAsia="SimSun" w:hAnsi="Arial"/>
                <w:sz w:val="18"/>
                <w:szCs w:val="18"/>
                <w:highlight w:val="lightGray"/>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1B7674C3"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tcPr>
          <w:p w14:paraId="2A6A1B55"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3A75216"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504F767"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A93E2FE"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508C93B2"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04EF73D"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SimSun" w:hAnsi="Arial"/>
                <w:sz w:val="18"/>
                <w:szCs w:val="18"/>
                <w:highlight w:val="lightGray"/>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06FC6DD"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4B2CCEBF"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0453A6"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E09CE1C"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934FAF7"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77E15B0F"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C0AF5D2"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SimSun" w:hAnsi="Arial"/>
                <w:sz w:val="18"/>
                <w:szCs w:val="18"/>
                <w:highlight w:val="lightGray"/>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B85512F"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4882E07"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5A6DA0"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32C7DF8"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CE9940C"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49552E1F"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B6F5253"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SimSun" w:hAnsi="Arial"/>
                <w:sz w:val="18"/>
                <w:szCs w:val="18"/>
                <w:highlight w:val="lightGray"/>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8B60801"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A5DDDA4"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0C96CD"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401EF1E"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93F3807"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6EE4F521"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3D74356"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SimSun" w:hAnsi="Arial"/>
                <w:sz w:val="18"/>
                <w:szCs w:val="18"/>
                <w:highlight w:val="lightGray"/>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3F1F8B"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14AA0784"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EF1BA2"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503F709"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428DE4C"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6BDABCB1"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09CE5ED"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SimSun" w:hAnsi="Arial"/>
                <w:sz w:val="18"/>
                <w:szCs w:val="18"/>
                <w:highlight w:val="lightGray"/>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E2DA75C"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87A74B3"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DBCFAB"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7BAA864"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EDAD2EE"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16C72EEA"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185B009"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SimSun" w:hAnsi="Arial"/>
                <w:sz w:val="18"/>
                <w:szCs w:val="18"/>
                <w:highlight w:val="lightGray"/>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BF2C1A"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10BAB54"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7B86CBD"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3930637B"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0653C4E"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69EFE5A1"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25F91C9"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Malgun Gothic" w:hAnsi="Arial"/>
                <w:sz w:val="18"/>
                <w:szCs w:val="18"/>
                <w:highlight w:val="lightGray"/>
                <w:lang w:val="en-US"/>
              </w:rPr>
              <w:t xml:space="preserve">EPRE ratio of OCNG DMRS to </w:t>
            </w:r>
            <w:proofErr w:type="spellStart"/>
            <w:r w:rsidRPr="00B34AE2">
              <w:rPr>
                <w:rFonts w:ascii="Arial" w:eastAsia="Malgun Gothic" w:hAnsi="Arial"/>
                <w:sz w:val="18"/>
                <w:szCs w:val="18"/>
                <w:highlight w:val="lightGray"/>
                <w:lang w:val="en-US"/>
              </w:rPr>
              <w:t>SSS</w:t>
            </w:r>
            <w:r w:rsidRPr="00B34AE2">
              <w:rPr>
                <w:rFonts w:ascii="Arial" w:eastAsia="Malgun Gothic" w:hAnsi="Arial"/>
                <w:sz w:val="18"/>
                <w:szCs w:val="18"/>
                <w:highlight w:val="lightGray"/>
                <w:vertAlign w:val="superscript"/>
                <w:lang w:val="en-US"/>
              </w:rPr>
              <w:t>Note</w:t>
            </w:r>
            <w:proofErr w:type="spellEnd"/>
            <w:r w:rsidRPr="00B34AE2">
              <w:rPr>
                <w:rFonts w:ascii="Arial" w:eastAsia="Malgun Gothic" w:hAnsi="Arial"/>
                <w:sz w:val="18"/>
                <w:szCs w:val="18"/>
                <w:highlight w:val="lightGray"/>
                <w:vertAlign w:val="superscript"/>
                <w:lang w:val="en-US"/>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768B07F"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647E84D"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A7CEF3"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3BB3F95"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8301FC"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6D6E28D3" w14:textId="77777777" w:rsidTr="003F618D">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3493D76" w14:textId="77777777" w:rsidR="00D9290C" w:rsidRPr="00B34AE2" w:rsidRDefault="00D9290C" w:rsidP="003F618D">
            <w:pPr>
              <w:keepNext/>
              <w:keepLines/>
              <w:spacing w:after="0"/>
              <w:rPr>
                <w:rFonts w:ascii="Arial" w:eastAsia="SimSun" w:hAnsi="Arial"/>
                <w:sz w:val="18"/>
                <w:highlight w:val="lightGray"/>
                <w:lang w:val="en-US"/>
              </w:rPr>
            </w:pPr>
            <w:r w:rsidRPr="00B34AE2">
              <w:rPr>
                <w:rFonts w:ascii="Arial" w:eastAsia="Malgun Gothic" w:hAnsi="Arial"/>
                <w:sz w:val="18"/>
                <w:szCs w:val="18"/>
                <w:highlight w:val="lightGray"/>
                <w:lang w:val="en-US"/>
              </w:rPr>
              <w:t>EPRE ratio of OCNG to OCNG DMRS</w:t>
            </w:r>
            <w:r w:rsidRPr="00B34AE2">
              <w:rPr>
                <w:rFonts w:ascii="Arial" w:eastAsia="Malgun Gothic" w:hAnsi="Arial"/>
                <w:sz w:val="18"/>
                <w:szCs w:val="18"/>
                <w:highlight w:val="lightGray"/>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BC7A7E5"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5580AF5E"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D4854F"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80B1193"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BAE0121" w14:textId="77777777" w:rsidR="00D9290C" w:rsidRPr="00B34AE2" w:rsidRDefault="00D9290C" w:rsidP="003F618D">
            <w:pPr>
              <w:keepNext/>
              <w:keepLines/>
              <w:spacing w:after="0"/>
              <w:jc w:val="center"/>
              <w:rPr>
                <w:rFonts w:ascii="Arial" w:eastAsia="SimSun" w:hAnsi="Arial"/>
                <w:sz w:val="18"/>
                <w:highlight w:val="lightGray"/>
                <w:lang w:val="en-US"/>
              </w:rPr>
            </w:pPr>
          </w:p>
        </w:tc>
      </w:tr>
      <w:tr w:rsidR="00D9290C" w:rsidRPr="00D9290C" w14:paraId="3092F2CC" w14:textId="77777777" w:rsidTr="003F618D">
        <w:trPr>
          <w:trHeight w:val="20"/>
          <w:jc w:val="center"/>
        </w:trPr>
        <w:tc>
          <w:tcPr>
            <w:tcW w:w="3675" w:type="dxa"/>
            <w:gridSpan w:val="2"/>
            <w:tcBorders>
              <w:top w:val="single" w:sz="4" w:space="0" w:color="auto"/>
              <w:left w:val="single" w:sz="4" w:space="0" w:color="auto"/>
              <w:right w:val="single" w:sz="4" w:space="0" w:color="auto"/>
            </w:tcBorders>
            <w:vAlign w:val="center"/>
          </w:tcPr>
          <w:p w14:paraId="36211EB0" w14:textId="77777777" w:rsidR="00D9290C" w:rsidRPr="00B34AE2" w:rsidRDefault="003E4554" w:rsidP="003F618D">
            <w:pPr>
              <w:keepNext/>
              <w:keepLines/>
              <w:spacing w:after="0"/>
              <w:rPr>
                <w:rFonts w:ascii="Arial" w:eastAsia="SimSun" w:hAnsi="Arial"/>
                <w:sz w:val="18"/>
                <w:highlight w:val="lightGray"/>
                <w:lang w:val="en-US"/>
              </w:rPr>
            </w:pPr>
            <w:ins w:id="25" w:author="Xinrong Wang" w:date="2024-08-19T16:37:00Z" w16du:dateUtc="2024-08-19T14:37:00Z">
              <w:r w:rsidRPr="003E4554">
                <w:rPr>
                  <w:rFonts w:ascii="Arial" w:eastAsia="Calibri" w:hAnsi="Arial"/>
                  <w:noProof/>
                  <w:position w:val="-12"/>
                  <w:sz w:val="18"/>
                  <w:szCs w:val="22"/>
                  <w:lang w:val="en-US"/>
                </w:rPr>
                <w:object w:dxaOrig="810" w:dyaOrig="390" w14:anchorId="7FC45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0.55pt;height:11.45pt;mso-width-percent:0;mso-height-percent:0;mso-width-percent:0;mso-height-percent:0" o:ole="" fillcolor="window">
                    <v:imagedata r:id="rId7" o:title=""/>
                  </v:shape>
                  <o:OLEObject Type="Embed" ProgID="Equation.3" ShapeID="_x0000_i1030" DrawAspect="Content" ObjectID="_1786294521" r:id="rId8"/>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2FA31F54"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14:paraId="1FF5A7BE"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0EFC7"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3</w:t>
            </w:r>
          </w:p>
        </w:tc>
        <w:tc>
          <w:tcPr>
            <w:tcW w:w="851" w:type="dxa"/>
            <w:tcBorders>
              <w:top w:val="single" w:sz="4" w:space="0" w:color="auto"/>
              <w:left w:val="single" w:sz="4" w:space="0" w:color="auto"/>
              <w:bottom w:val="single" w:sz="4" w:space="0" w:color="auto"/>
              <w:right w:val="single" w:sz="4" w:space="0" w:color="auto"/>
            </w:tcBorders>
            <w:vAlign w:val="center"/>
          </w:tcPr>
          <w:p w14:paraId="266B7146"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-3</w:t>
            </w:r>
          </w:p>
        </w:tc>
        <w:tc>
          <w:tcPr>
            <w:tcW w:w="992" w:type="dxa"/>
            <w:tcBorders>
              <w:top w:val="single" w:sz="4" w:space="0" w:color="auto"/>
              <w:left w:val="single" w:sz="4" w:space="0" w:color="auto"/>
              <w:bottom w:val="single" w:sz="4" w:space="0" w:color="auto"/>
              <w:right w:val="single" w:sz="4" w:space="0" w:color="auto"/>
            </w:tcBorders>
            <w:vAlign w:val="center"/>
          </w:tcPr>
          <w:p w14:paraId="02E544F4"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-3</w:t>
            </w:r>
          </w:p>
        </w:tc>
      </w:tr>
      <w:tr w:rsidR="00D9290C" w:rsidRPr="00D9290C" w14:paraId="662D50AB" w14:textId="77777777" w:rsidTr="003F618D">
        <w:trPr>
          <w:trHeight w:val="20"/>
          <w:jc w:val="center"/>
        </w:trPr>
        <w:tc>
          <w:tcPr>
            <w:tcW w:w="3675" w:type="dxa"/>
            <w:gridSpan w:val="2"/>
            <w:tcBorders>
              <w:top w:val="single" w:sz="4" w:space="0" w:color="auto"/>
              <w:left w:val="single" w:sz="4" w:space="0" w:color="auto"/>
              <w:right w:val="single" w:sz="4" w:space="0" w:color="auto"/>
            </w:tcBorders>
            <w:vAlign w:val="center"/>
          </w:tcPr>
          <w:p w14:paraId="107951C2" w14:textId="77777777" w:rsidR="00D9290C" w:rsidRPr="00B34AE2" w:rsidRDefault="00D9290C" w:rsidP="003F618D">
            <w:pPr>
              <w:keepNext/>
              <w:keepLines/>
              <w:spacing w:after="0"/>
              <w:rPr>
                <w:rFonts w:ascii="Arial" w:eastAsia="Calibri" w:hAnsi="Arial"/>
                <w:sz w:val="18"/>
                <w:szCs w:val="22"/>
                <w:highlight w:val="lightGray"/>
                <w:lang w:val="en-US"/>
              </w:rPr>
            </w:pPr>
            <w:r w:rsidRPr="00B34AE2">
              <w:rPr>
                <w:rFonts w:ascii="Arial" w:eastAsia="Calibri" w:hAnsi="Arial"/>
                <w:sz w:val="18"/>
                <w:szCs w:val="22"/>
                <w:highlight w:val="lightGray"/>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19423B32"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1CE5BE17"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4BA326D" w14:textId="77777777" w:rsidR="00D9290C" w:rsidRPr="00B34AE2" w:rsidDel="0058781A"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AWGN</w:t>
            </w:r>
          </w:p>
        </w:tc>
      </w:tr>
      <w:tr w:rsidR="00D9290C" w:rsidRPr="00D9290C" w14:paraId="66696DA3" w14:textId="77777777" w:rsidTr="003F618D">
        <w:trPr>
          <w:trHeight w:val="20"/>
          <w:jc w:val="center"/>
        </w:trPr>
        <w:tc>
          <w:tcPr>
            <w:tcW w:w="3675" w:type="dxa"/>
            <w:gridSpan w:val="2"/>
            <w:tcBorders>
              <w:top w:val="single" w:sz="4" w:space="0" w:color="auto"/>
              <w:left w:val="single" w:sz="4" w:space="0" w:color="auto"/>
              <w:right w:val="single" w:sz="4" w:space="0" w:color="auto"/>
            </w:tcBorders>
            <w:vAlign w:val="center"/>
          </w:tcPr>
          <w:p w14:paraId="737C9E7D" w14:textId="77777777" w:rsidR="00D9290C" w:rsidRPr="00B34AE2" w:rsidRDefault="00D9290C" w:rsidP="003F618D">
            <w:pPr>
              <w:keepNext/>
              <w:keepLines/>
              <w:spacing w:after="0"/>
              <w:rPr>
                <w:rFonts w:ascii="Arial" w:eastAsia="Calibri" w:hAnsi="Arial"/>
                <w:sz w:val="18"/>
                <w:szCs w:val="22"/>
                <w:highlight w:val="lightGray"/>
                <w:lang w:val="en-US"/>
              </w:rPr>
            </w:pPr>
            <w:r w:rsidRPr="00B34AE2">
              <w:rPr>
                <w:rFonts w:ascii="Arial" w:eastAsia="Calibri" w:hAnsi="Arial"/>
                <w:sz w:val="18"/>
                <w:szCs w:val="22"/>
                <w:highlight w:val="lightGray"/>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ED9109B" w14:textId="77777777" w:rsidR="00D9290C" w:rsidRPr="00B34AE2" w:rsidRDefault="00D9290C" w:rsidP="003F618D">
            <w:pPr>
              <w:keepNext/>
              <w:keepLines/>
              <w:spacing w:after="0"/>
              <w:jc w:val="center"/>
              <w:rPr>
                <w:rFonts w:ascii="Arial" w:eastAsia="SimSun" w:hAnsi="Arial"/>
                <w:sz w:val="18"/>
                <w:highlight w:val="lightGray"/>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85ED311"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8D3F4F7" w14:textId="77777777" w:rsidR="00D9290C" w:rsidRPr="00B34AE2" w:rsidDel="0058781A"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1x2</w:t>
            </w:r>
          </w:p>
        </w:tc>
      </w:tr>
      <w:tr w:rsidR="00D9290C" w:rsidRPr="00D9290C" w14:paraId="79817D96" w14:textId="77777777" w:rsidTr="003F618D">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759FF21C" w14:textId="77777777" w:rsidR="00D9290C" w:rsidRPr="00B34AE2" w:rsidRDefault="00D9290C" w:rsidP="003F618D">
            <w:pPr>
              <w:keepNext/>
              <w:keepLines/>
              <w:spacing w:after="0"/>
              <w:ind w:left="851" w:hanging="851"/>
              <w:rPr>
                <w:rFonts w:ascii="Arial" w:eastAsia="SimSun" w:hAnsi="Arial" w:cs="Arial"/>
                <w:sz w:val="18"/>
                <w:highlight w:val="lightGray"/>
                <w:lang w:val="en-US"/>
              </w:rPr>
            </w:pPr>
            <w:r w:rsidRPr="00B34AE2">
              <w:rPr>
                <w:rFonts w:ascii="Arial" w:eastAsia="SimSun" w:hAnsi="Arial" w:cs="Arial"/>
                <w:sz w:val="18"/>
                <w:highlight w:val="lightGray"/>
                <w:lang w:val="en-US"/>
              </w:rPr>
              <w:t>Note 1:</w:t>
            </w:r>
            <w:r w:rsidRPr="00B34AE2">
              <w:rPr>
                <w:rFonts w:ascii="Arial" w:eastAsia="SimSun" w:hAnsi="Arial" w:cs="Arial"/>
                <w:sz w:val="18"/>
                <w:highlight w:val="lightGray"/>
                <w:lang w:val="en-US"/>
              </w:rPr>
              <w:tab/>
              <w:t xml:space="preserve">OCNG shall be used such that both cells are fully </w:t>
            </w:r>
            <w:proofErr w:type="gramStart"/>
            <w:r w:rsidRPr="00B34AE2">
              <w:rPr>
                <w:rFonts w:ascii="Arial" w:eastAsia="SimSun" w:hAnsi="Arial" w:cs="Arial"/>
                <w:sz w:val="18"/>
                <w:highlight w:val="lightGray"/>
                <w:lang w:val="en-US"/>
              </w:rPr>
              <w:t>allocated</w:t>
            </w:r>
            <w:proofErr w:type="gramEnd"/>
            <w:r w:rsidRPr="00B34AE2">
              <w:rPr>
                <w:rFonts w:ascii="Arial" w:eastAsia="SimSun" w:hAnsi="Arial" w:cs="Arial"/>
                <w:sz w:val="18"/>
                <w:highlight w:val="lightGray"/>
                <w:lang w:val="en-US"/>
              </w:rPr>
              <w:t xml:space="preserve"> and a constant total transmitted power spectral density is achieved for all OFDM symbols.</w:t>
            </w:r>
          </w:p>
          <w:p w14:paraId="14180B98" w14:textId="77777777" w:rsidR="00D9290C" w:rsidRPr="00B34AE2" w:rsidRDefault="00D9290C" w:rsidP="003F618D">
            <w:pPr>
              <w:keepNext/>
              <w:keepLines/>
              <w:spacing w:after="0"/>
              <w:ind w:left="851" w:hanging="851"/>
              <w:rPr>
                <w:rFonts w:ascii="Arial" w:eastAsia="SimSun" w:hAnsi="Arial" w:cs="Arial"/>
                <w:sz w:val="18"/>
                <w:highlight w:val="lightGray"/>
                <w:lang w:val="en-US"/>
              </w:rPr>
            </w:pPr>
            <w:r w:rsidRPr="00B34AE2">
              <w:rPr>
                <w:rFonts w:ascii="Arial" w:eastAsia="SimSun" w:hAnsi="Arial" w:cs="Arial"/>
                <w:sz w:val="18"/>
                <w:highlight w:val="lightGray"/>
                <w:lang w:val="en-US"/>
              </w:rPr>
              <w:t>Note 2:</w:t>
            </w:r>
            <w:r w:rsidRPr="00B34AE2">
              <w:rPr>
                <w:rFonts w:ascii="Arial" w:eastAsia="SimSun" w:hAnsi="Arial" w:cs="Arial"/>
                <w:sz w:val="18"/>
                <w:highlight w:val="lightGray"/>
                <w:lang w:val="en-US"/>
              </w:rPr>
              <w:tab/>
              <w:t xml:space="preserve">Interference from other cells and noise sources not specified in the test is assumed to be constant over subcarriers and time and shall be modelled as AWGN of appropriate power for </w:t>
            </w:r>
            <w:ins w:id="26" w:author="Xinrong Wang" w:date="2024-08-19T16:37:00Z" w16du:dateUtc="2024-08-19T14:37:00Z">
              <w:r w:rsidR="003E4554" w:rsidRPr="003E4554">
                <w:rPr>
                  <w:rFonts w:ascii="Arial" w:eastAsia="Calibri" w:hAnsi="Arial" w:cs="v4.2.0"/>
                  <w:noProof/>
                  <w:position w:val="-12"/>
                  <w:sz w:val="18"/>
                  <w:szCs w:val="22"/>
                  <w:lang w:val="en-US"/>
                </w:rPr>
                <w:object w:dxaOrig="405" w:dyaOrig="345" w14:anchorId="2AC64B2C">
                  <v:shape id="_x0000_i1029" type="#_x0000_t75" alt="" style="width:14.3pt;height:14.3pt;mso-width-percent:0;mso-height-percent:0;mso-width-percent:0;mso-height-percent:0" o:ole="" fillcolor="window">
                    <v:imagedata r:id="rId9" o:title=""/>
                  </v:shape>
                  <o:OLEObject Type="Embed" ProgID="Equation.3" ShapeID="_x0000_i1029" DrawAspect="Content" ObjectID="_1786294522" r:id="rId10"/>
                </w:object>
              </w:r>
            </w:ins>
            <w:r w:rsidRPr="00B34AE2">
              <w:rPr>
                <w:rFonts w:ascii="Arial" w:eastAsia="SimSun" w:hAnsi="Arial" w:cs="Arial"/>
                <w:sz w:val="18"/>
                <w:highlight w:val="lightGray"/>
                <w:lang w:val="en-US"/>
              </w:rPr>
              <w:t xml:space="preserve"> to be fulfilled.</w:t>
            </w:r>
          </w:p>
        </w:tc>
      </w:tr>
    </w:tbl>
    <w:p w14:paraId="77BBEC9C" w14:textId="77777777" w:rsidR="00D9290C" w:rsidRPr="00B34AE2" w:rsidRDefault="00D9290C" w:rsidP="00D9290C">
      <w:pPr>
        <w:rPr>
          <w:rFonts w:eastAsia="SimSun"/>
          <w:highlight w:val="lightGray"/>
        </w:rPr>
      </w:pPr>
    </w:p>
    <w:p w14:paraId="7F7105F1" w14:textId="77777777" w:rsidR="00D9290C" w:rsidRPr="00B34AE2" w:rsidRDefault="00D9290C" w:rsidP="00D9290C">
      <w:pPr>
        <w:pStyle w:val="TH"/>
        <w:rPr>
          <w:rFonts w:eastAsia="SimSun"/>
          <w:highlight w:val="lightGray"/>
        </w:rPr>
      </w:pPr>
      <w:r w:rsidRPr="00B34AE2">
        <w:rPr>
          <w:rFonts w:eastAsia="SimSun"/>
          <w:highlight w:val="lightGray"/>
        </w:rPr>
        <w:lastRenderedPageBreak/>
        <w:t xml:space="preserve">Table </w:t>
      </w:r>
      <w:r w:rsidRPr="00B34AE2">
        <w:rPr>
          <w:highlight w:val="lightGray"/>
        </w:rPr>
        <w:t>A.7.7.8</w:t>
      </w:r>
      <w:r w:rsidRPr="00B34AE2">
        <w:rPr>
          <w:rFonts w:eastAsia="SimSun"/>
          <w:highlight w:val="lightGray"/>
        </w:rPr>
        <w:t>.1.2-3: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D9290C" w:rsidRPr="00D9290C" w14:paraId="6A397595" w14:textId="77777777" w:rsidTr="003F618D">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2DFDF6B2" w14:textId="77777777" w:rsidR="00D9290C" w:rsidRPr="00B34AE2" w:rsidRDefault="00D9290C" w:rsidP="003F618D">
            <w:pPr>
              <w:keepNext/>
              <w:keepLines/>
              <w:spacing w:after="0"/>
              <w:jc w:val="center"/>
              <w:rPr>
                <w:rFonts w:ascii="Arial" w:eastAsia="SimSun" w:hAnsi="Arial"/>
                <w:b/>
                <w:sz w:val="18"/>
                <w:highlight w:val="lightGray"/>
                <w:lang w:val="en-US"/>
              </w:rPr>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02EDE628"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7BA337B0"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3F9C4CC2"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Test 2</w:t>
            </w:r>
          </w:p>
        </w:tc>
      </w:tr>
      <w:tr w:rsidR="00D9290C" w:rsidRPr="00D9290C" w14:paraId="25EA7C5A" w14:textId="77777777" w:rsidTr="003F618D">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960BD6E" w14:textId="77777777" w:rsidR="00D9290C" w:rsidRPr="00B34AE2" w:rsidRDefault="00D9290C" w:rsidP="003F618D">
            <w:pPr>
              <w:keepNext/>
              <w:keepLines/>
              <w:spacing w:after="0"/>
              <w:jc w:val="center"/>
              <w:rPr>
                <w:rFonts w:ascii="Arial" w:eastAsia="SimSun" w:hAnsi="Arial"/>
                <w:b/>
                <w:sz w:val="18"/>
                <w:highlight w:val="lightGray"/>
                <w:lang w:val="en-US"/>
              </w:rPr>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4F4FF8CE" w14:textId="77777777" w:rsidR="00D9290C" w:rsidRPr="00B34AE2" w:rsidRDefault="00D9290C" w:rsidP="003F618D">
            <w:pPr>
              <w:keepNext/>
              <w:keepLines/>
              <w:spacing w:after="0"/>
              <w:jc w:val="center"/>
              <w:rPr>
                <w:rFonts w:ascii="Arial" w:eastAsia="SimSun" w:hAnsi="Arial"/>
                <w:b/>
                <w:sz w:val="18"/>
                <w:highlight w:val="lightGray"/>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A08DA7E"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0B2DD94"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8EB4D61"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604818A" w14:textId="77777777" w:rsidR="00D9290C" w:rsidRPr="00B34AE2" w:rsidRDefault="00D9290C" w:rsidP="003F618D">
            <w:pPr>
              <w:keepNext/>
              <w:keepLines/>
              <w:spacing w:after="0"/>
              <w:jc w:val="center"/>
              <w:rPr>
                <w:rFonts w:ascii="Arial" w:eastAsia="SimSun" w:hAnsi="Arial"/>
                <w:b/>
                <w:sz w:val="18"/>
                <w:highlight w:val="lightGray"/>
                <w:lang w:val="en-US"/>
              </w:rPr>
            </w:pPr>
            <w:r w:rsidRPr="00B34AE2">
              <w:rPr>
                <w:rFonts w:ascii="Arial" w:eastAsia="SimSun" w:hAnsi="Arial"/>
                <w:b/>
                <w:sz w:val="18"/>
                <w:highlight w:val="lightGray"/>
                <w:lang w:val="en-US"/>
              </w:rPr>
              <w:t>Cell 2</w:t>
            </w:r>
          </w:p>
        </w:tc>
      </w:tr>
      <w:tr w:rsidR="00D9290C" w:rsidRPr="00D9290C" w14:paraId="3702ADB4" w14:textId="77777777" w:rsidTr="003F618D">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2FB14DDB" w14:textId="77777777" w:rsidR="00D9290C" w:rsidRPr="00B34AE2" w:rsidRDefault="00D9290C" w:rsidP="003F618D">
            <w:pPr>
              <w:keepNext/>
              <w:keepLines/>
              <w:spacing w:after="0"/>
              <w:rPr>
                <w:rFonts w:ascii="Arial" w:eastAsia="SimSun" w:hAnsi="Arial"/>
                <w:sz w:val="18"/>
                <w:highlight w:val="lightGray"/>
                <w:lang w:val="da-DK"/>
              </w:rPr>
            </w:pPr>
            <w:r w:rsidRPr="00B34AE2">
              <w:rPr>
                <w:rFonts w:ascii="Arial" w:eastAsia="SimSun" w:hAnsi="Arial"/>
                <w:sz w:val="18"/>
                <w:highlight w:val="lightGray"/>
                <w:lang w:val="da-DK"/>
              </w:rPr>
              <w:t xml:space="preserve">Angle of arrival </w:t>
            </w:r>
            <w:proofErr w:type="spellStart"/>
            <w:r w:rsidRPr="00B34AE2">
              <w:rPr>
                <w:rFonts w:ascii="Arial" w:eastAsia="SimSun" w:hAnsi="Arial"/>
                <w:sz w:val="18"/>
                <w:highlight w:val="lightGray"/>
                <w:lang w:val="da-DK"/>
              </w:rPr>
              <w:t>configuration</w:t>
            </w:r>
            <w:proofErr w:type="spellEnd"/>
          </w:p>
        </w:tc>
        <w:tc>
          <w:tcPr>
            <w:tcW w:w="1408" w:type="dxa"/>
            <w:tcBorders>
              <w:top w:val="single" w:sz="4" w:space="0" w:color="auto"/>
              <w:left w:val="single" w:sz="4" w:space="0" w:color="auto"/>
              <w:bottom w:val="single" w:sz="4" w:space="0" w:color="auto"/>
              <w:right w:val="single" w:sz="4" w:space="0" w:color="auto"/>
            </w:tcBorders>
            <w:vAlign w:val="center"/>
          </w:tcPr>
          <w:p w14:paraId="40049723" w14:textId="77777777" w:rsidR="00D9290C" w:rsidRPr="00B34AE2" w:rsidRDefault="00D9290C" w:rsidP="003F618D">
            <w:pPr>
              <w:keepNext/>
              <w:keepLines/>
              <w:spacing w:after="0"/>
              <w:jc w:val="center"/>
              <w:rPr>
                <w:rFonts w:ascii="Arial" w:eastAsia="SimSun" w:hAnsi="Arial"/>
                <w:b/>
                <w:sz w:val="18"/>
                <w:highlight w:val="lightGray"/>
                <w:lang w:val="da-DK"/>
              </w:rPr>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0B26E59F"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6E43B84F"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Setup 1according to clause A.3.15.1</w:t>
            </w:r>
          </w:p>
        </w:tc>
      </w:tr>
      <w:tr w:rsidR="00D9290C" w:rsidRPr="00D9290C" w14:paraId="2F82E496" w14:textId="77777777" w:rsidTr="003F618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CCEA7BB" w14:textId="77777777" w:rsidR="00D9290C" w:rsidRPr="00B34AE2" w:rsidRDefault="00D9290C" w:rsidP="003F618D">
            <w:pPr>
              <w:keepNext/>
              <w:keepLines/>
              <w:spacing w:after="0"/>
              <w:rPr>
                <w:rFonts w:ascii="Arial" w:eastAsia="SimSun" w:hAnsi="Arial" w:cs="Arial"/>
                <w:sz w:val="18"/>
                <w:highlight w:val="lightGray"/>
                <w:lang w:val="da-DK"/>
              </w:rPr>
            </w:pPr>
            <w:r w:rsidRPr="00B34AE2">
              <w:rPr>
                <w:rFonts w:ascii="Arial" w:eastAsia="SimSun" w:hAnsi="Arial" w:cs="Arial"/>
                <w:sz w:val="18"/>
                <w:szCs w:val="18"/>
                <w:highlight w:val="lightGray"/>
                <w:lang w:val="en-US"/>
              </w:rPr>
              <w:t xml:space="preserve">Assumption for UE </w:t>
            </w:r>
            <w:proofErr w:type="spellStart"/>
            <w:r w:rsidRPr="00B34AE2">
              <w:rPr>
                <w:rFonts w:ascii="Arial" w:eastAsia="SimSun" w:hAnsi="Arial" w:cs="Arial"/>
                <w:sz w:val="18"/>
                <w:szCs w:val="18"/>
                <w:highlight w:val="lightGray"/>
                <w:lang w:val="en-US"/>
              </w:rPr>
              <w:t>beams</w:t>
            </w:r>
            <w:r w:rsidRPr="00B34AE2">
              <w:rPr>
                <w:rFonts w:ascii="Arial" w:eastAsia="SimSun" w:hAnsi="Arial" w:cs="Arial"/>
                <w:sz w:val="18"/>
                <w:szCs w:val="18"/>
                <w:highlight w:val="lightGray"/>
                <w:vertAlign w:val="superscript"/>
                <w:lang w:val="en-US"/>
              </w:rPr>
              <w:t>Note</w:t>
            </w:r>
            <w:proofErr w:type="spellEnd"/>
            <w:r w:rsidRPr="00B34AE2">
              <w:rPr>
                <w:rFonts w:ascii="Arial" w:eastAsia="SimSun" w:hAnsi="Arial" w:cs="Arial"/>
                <w:sz w:val="18"/>
                <w:szCs w:val="18"/>
                <w:highlight w:val="lightGray"/>
                <w:vertAlign w:val="superscript"/>
                <w:lang w:val="en-US"/>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1F05ACDE" w14:textId="77777777" w:rsidR="00D9290C" w:rsidRPr="00B34AE2" w:rsidRDefault="00D9290C" w:rsidP="003F618D">
            <w:pPr>
              <w:keepNext/>
              <w:keepLines/>
              <w:spacing w:after="0"/>
              <w:jc w:val="center"/>
              <w:rPr>
                <w:rFonts w:ascii="Arial" w:eastAsia="SimSun" w:hAnsi="Arial"/>
                <w:sz w:val="18"/>
                <w:highlight w:val="lightGray"/>
                <w:lang w:val="da-DK"/>
              </w:rPr>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37C584C2"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Rough</w:t>
            </w:r>
          </w:p>
        </w:tc>
      </w:tr>
      <w:tr w:rsidR="00D9290C" w:rsidRPr="00D9290C" w14:paraId="1D1401AA" w14:textId="77777777" w:rsidTr="003F618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B882DBA" w14:textId="77777777" w:rsidR="00D9290C" w:rsidRPr="00B34AE2" w:rsidRDefault="003E4554" w:rsidP="003F618D">
            <w:pPr>
              <w:keepNext/>
              <w:keepLines/>
              <w:spacing w:after="0"/>
              <w:rPr>
                <w:rFonts w:ascii="Arial" w:eastAsia="SimSun" w:hAnsi="Arial"/>
                <w:sz w:val="18"/>
                <w:szCs w:val="18"/>
                <w:highlight w:val="lightGray"/>
                <w:lang w:val="en-US"/>
              </w:rPr>
            </w:pPr>
            <w:ins w:id="27" w:author="Xinrong Wang" w:date="2024-08-19T16:37:00Z" w16du:dateUtc="2024-08-19T14:37:00Z">
              <w:r w:rsidRPr="003E4554">
                <w:rPr>
                  <w:rFonts w:ascii="Arial" w:eastAsia="SimSun" w:hAnsi="Arial"/>
                  <w:noProof/>
                  <w:sz w:val="18"/>
                  <w:lang w:val="en-US"/>
                </w:rPr>
                <w:object w:dxaOrig="360" w:dyaOrig="360" w14:anchorId="1494CCA6">
                  <v:shape id="_x0000_i1028" type="#_x0000_t75" alt="" style="width:25.15pt;height:25.15pt;mso-width-percent:0;mso-height-percent:0;mso-width-percent:0;mso-height-percent:0" o:ole="" fillcolor="window">
                    <v:imagedata r:id="rId9" o:title=""/>
                  </v:shape>
                  <o:OLEObject Type="Embed" ProgID="Equation.3" ShapeID="_x0000_i1028" DrawAspect="Content" ObjectID="_1786294523" r:id="rId11"/>
                </w:object>
              </w:r>
            </w:ins>
            <w:r w:rsidR="00D9290C" w:rsidRPr="00B34AE2">
              <w:rPr>
                <w:rFonts w:ascii="Arial" w:eastAsia="SimSun" w:hAnsi="Arial"/>
                <w:sz w:val="18"/>
                <w:highlight w:val="lightGray"/>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424F0D3D" w14:textId="77777777" w:rsidR="00D9290C" w:rsidRPr="00B34AE2" w:rsidRDefault="00D9290C" w:rsidP="003F618D">
            <w:pPr>
              <w:keepNext/>
              <w:keepLines/>
              <w:spacing w:after="0"/>
              <w:jc w:val="center"/>
              <w:rPr>
                <w:rFonts w:ascii="Arial" w:eastAsia="SimSun" w:hAnsi="Arial"/>
                <w:sz w:val="18"/>
                <w:highlight w:val="lightGray"/>
                <w:lang w:val="da-DK"/>
              </w:rPr>
            </w:pPr>
            <w:r w:rsidRPr="00B34AE2">
              <w:rPr>
                <w:rFonts w:ascii="Arial" w:eastAsia="SimSun" w:hAnsi="Arial"/>
                <w:sz w:val="18"/>
                <w:highlight w:val="lightGray"/>
                <w:lang w:val="en-US"/>
              </w:rPr>
              <w:t>dBm/15kHz</w:t>
            </w:r>
            <w:r w:rsidRPr="00B34AE2">
              <w:rPr>
                <w:rFonts w:ascii="Arial" w:eastAsia="SimSun" w:hAnsi="Arial"/>
                <w:sz w:val="18"/>
                <w:highlight w:val="lightGray"/>
                <w:vertAlign w:val="superscript"/>
                <w:lang w:val="en-US"/>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6DBBC0BD"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-95</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56DDFBDC"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-95</w:t>
            </w:r>
          </w:p>
        </w:tc>
      </w:tr>
      <w:tr w:rsidR="00D9290C" w:rsidRPr="00D9290C" w14:paraId="65C5007B" w14:textId="77777777" w:rsidTr="003F618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239088F6" w14:textId="77777777" w:rsidR="00D9290C" w:rsidRPr="00B34AE2" w:rsidRDefault="003E4554" w:rsidP="003F618D">
            <w:pPr>
              <w:keepNext/>
              <w:keepLines/>
              <w:spacing w:after="0"/>
              <w:rPr>
                <w:rFonts w:ascii="Arial" w:eastAsia="SimSun" w:hAnsi="Arial"/>
                <w:sz w:val="18"/>
                <w:szCs w:val="18"/>
                <w:highlight w:val="lightGray"/>
                <w:lang w:val="en-US"/>
              </w:rPr>
            </w:pPr>
            <w:ins w:id="28" w:author="Xinrong Wang" w:date="2024-08-19T16:37:00Z" w16du:dateUtc="2024-08-19T14:37:00Z">
              <w:r w:rsidRPr="003E4554">
                <w:rPr>
                  <w:rFonts w:ascii="Arial" w:eastAsia="SimSun" w:hAnsi="Arial"/>
                  <w:noProof/>
                  <w:sz w:val="18"/>
                  <w:lang w:val="en-US"/>
                </w:rPr>
                <w:object w:dxaOrig="360" w:dyaOrig="360" w14:anchorId="1C4778BB">
                  <v:shape id="_x0000_i1027" type="#_x0000_t75" alt="" style="width:25.15pt;height:25.15pt;mso-width-percent:0;mso-height-percent:0;mso-width-percent:0;mso-height-percent:0" o:ole="" fillcolor="window">
                    <v:imagedata r:id="rId9" o:title=""/>
                  </v:shape>
                  <o:OLEObject Type="Embed" ProgID="Equation.3" ShapeID="_x0000_i1027" DrawAspect="Content" ObjectID="_1786294524" r:id="rId12"/>
                </w:object>
              </w:r>
            </w:ins>
            <w:r w:rsidR="00D9290C" w:rsidRPr="00B34AE2">
              <w:rPr>
                <w:rFonts w:ascii="Arial" w:eastAsia="SimSun" w:hAnsi="Arial"/>
                <w:sz w:val="18"/>
                <w:highlight w:val="lightGray"/>
                <w:vertAlign w:val="superscript"/>
                <w:lang w:val="en-US"/>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7AE313AA" w14:textId="77777777" w:rsidR="00D9290C" w:rsidRPr="00B34AE2" w:rsidRDefault="00D9290C" w:rsidP="003F618D">
            <w:pPr>
              <w:keepNext/>
              <w:keepLines/>
              <w:spacing w:after="0"/>
              <w:jc w:val="center"/>
              <w:rPr>
                <w:rFonts w:ascii="Arial" w:eastAsia="SimSun" w:hAnsi="Arial"/>
                <w:sz w:val="18"/>
                <w:highlight w:val="lightGray"/>
                <w:lang w:val="da-DK"/>
              </w:rPr>
            </w:pPr>
            <w:r w:rsidRPr="00B34AE2">
              <w:rPr>
                <w:rFonts w:ascii="Arial" w:eastAsia="SimSun" w:hAnsi="Arial"/>
                <w:sz w:val="18"/>
                <w:highlight w:val="lightGray"/>
                <w:lang w:val="en-US"/>
              </w:rPr>
              <w:t>dBm/SCS</w:t>
            </w:r>
            <w:r w:rsidRPr="00B34AE2">
              <w:rPr>
                <w:rFonts w:ascii="Arial" w:eastAsia="SimSun" w:hAnsi="Arial"/>
                <w:sz w:val="18"/>
                <w:highlight w:val="lightGray"/>
                <w:vertAlign w:val="superscript"/>
                <w:lang w:val="en-US"/>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747659D7"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-86</w:t>
            </w:r>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7B617B52"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-86</w:t>
            </w:r>
          </w:p>
        </w:tc>
      </w:tr>
      <w:tr w:rsidR="00D9290C" w:rsidRPr="00D9290C" w14:paraId="796F98E8" w14:textId="77777777" w:rsidTr="003F618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1B06D16" w14:textId="77777777" w:rsidR="00D9290C" w:rsidRPr="00B34AE2" w:rsidRDefault="00D9290C" w:rsidP="003F618D">
            <w:pPr>
              <w:keepNext/>
              <w:keepLines/>
              <w:spacing w:after="0"/>
              <w:rPr>
                <w:rFonts w:ascii="Arial" w:eastAsia="SimSun" w:hAnsi="Arial"/>
                <w:sz w:val="18"/>
                <w:szCs w:val="18"/>
                <w:highlight w:val="lightGray"/>
                <w:lang w:val="en-US"/>
              </w:rPr>
            </w:pPr>
            <w:r w:rsidRPr="00B34AE2">
              <w:rPr>
                <w:rFonts w:ascii="Arial" w:eastAsia="SimSun" w:hAnsi="Arial"/>
                <w:sz w:val="18"/>
                <w:highlight w:val="lightGray"/>
                <w:lang w:val="en-US"/>
              </w:rPr>
              <w:t>CSI-RSRP</w:t>
            </w:r>
            <w:r w:rsidRPr="00B34AE2">
              <w:rPr>
                <w:rFonts w:ascii="Arial" w:eastAsia="SimSun" w:hAnsi="Arial"/>
                <w:sz w:val="18"/>
                <w:highlight w:val="lightGray"/>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7855CF3D" w14:textId="77777777" w:rsidR="00D9290C" w:rsidRPr="00B34AE2" w:rsidRDefault="00D9290C" w:rsidP="003F618D">
            <w:pPr>
              <w:keepNext/>
              <w:keepLines/>
              <w:spacing w:after="0"/>
              <w:jc w:val="center"/>
              <w:rPr>
                <w:rFonts w:ascii="Arial" w:eastAsia="SimSun" w:hAnsi="Arial"/>
                <w:sz w:val="18"/>
                <w:highlight w:val="lightGray"/>
                <w:lang w:val="da-DK"/>
              </w:rPr>
            </w:pPr>
            <w:r w:rsidRPr="00B34AE2">
              <w:rPr>
                <w:rFonts w:ascii="Arial" w:eastAsia="SimSun" w:hAnsi="Arial"/>
                <w:sz w:val="18"/>
                <w:highlight w:val="lightGray"/>
                <w:lang w:val="en-US"/>
              </w:rPr>
              <w:t>dBm/SCS</w:t>
            </w:r>
            <w:r w:rsidRPr="00B34AE2">
              <w:rPr>
                <w:rFonts w:ascii="Arial" w:eastAsia="SimSun" w:hAnsi="Arial"/>
                <w:sz w:val="18"/>
                <w:highlight w:val="lightGray"/>
                <w:vertAlign w:val="superscript"/>
                <w:lang w:val="en-US"/>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EFC46BB"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F32393D"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-83</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4CADA09"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-89</w:t>
            </w:r>
          </w:p>
        </w:tc>
        <w:tc>
          <w:tcPr>
            <w:tcW w:w="1115" w:type="dxa"/>
            <w:tcBorders>
              <w:top w:val="single" w:sz="4" w:space="0" w:color="auto"/>
              <w:left w:val="single" w:sz="4" w:space="0" w:color="auto"/>
              <w:bottom w:val="single" w:sz="4" w:space="0" w:color="auto"/>
              <w:right w:val="single" w:sz="4" w:space="0" w:color="auto"/>
            </w:tcBorders>
            <w:vAlign w:val="center"/>
          </w:tcPr>
          <w:p w14:paraId="351B754B" w14:textId="77777777" w:rsidR="00D9290C" w:rsidRPr="00B34AE2" w:rsidRDefault="00D9290C" w:rsidP="003F618D">
            <w:pPr>
              <w:keepNext/>
              <w:keepLines/>
              <w:spacing w:after="0"/>
              <w:jc w:val="center"/>
              <w:rPr>
                <w:rFonts w:ascii="Arial" w:eastAsia="SimSun" w:hAnsi="Arial" w:cs="Arial"/>
                <w:sz w:val="18"/>
                <w:highlight w:val="lightGray"/>
                <w:lang w:val="en-US"/>
              </w:rPr>
            </w:pPr>
            <w:r w:rsidRPr="00B34AE2">
              <w:rPr>
                <w:rFonts w:ascii="Arial" w:eastAsia="SimSun" w:hAnsi="Arial" w:cs="Arial"/>
                <w:sz w:val="18"/>
                <w:highlight w:val="lightGray"/>
                <w:lang w:val="en-US"/>
              </w:rPr>
              <w:t>-89</w:t>
            </w:r>
          </w:p>
        </w:tc>
      </w:tr>
      <w:tr w:rsidR="00D9290C" w:rsidRPr="00D9290C" w14:paraId="53192245" w14:textId="77777777" w:rsidTr="003F618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4949F43E" w14:textId="77777777" w:rsidR="00D9290C" w:rsidRPr="00B34AE2" w:rsidRDefault="00D9290C" w:rsidP="003F618D">
            <w:pPr>
              <w:keepNext/>
              <w:keepLines/>
              <w:spacing w:after="0"/>
              <w:rPr>
                <w:rFonts w:ascii="Arial" w:eastAsia="SimSun" w:hAnsi="Arial"/>
                <w:sz w:val="18"/>
                <w:szCs w:val="18"/>
                <w:highlight w:val="lightGray"/>
                <w:lang w:val="en-US"/>
              </w:rPr>
            </w:pPr>
            <w:r w:rsidRPr="00B34AE2">
              <w:rPr>
                <w:rFonts w:ascii="Arial" w:eastAsia="SimSun" w:hAnsi="Arial"/>
                <w:sz w:val="18"/>
                <w:highlight w:val="lightGray"/>
                <w:lang w:val="en-US"/>
              </w:rPr>
              <w:t>CSI-RSRQ</w:t>
            </w:r>
            <w:r w:rsidRPr="00B34AE2">
              <w:rPr>
                <w:rFonts w:ascii="Arial" w:eastAsia="SimSun" w:hAnsi="Arial"/>
                <w:sz w:val="18"/>
                <w:highlight w:val="lightGray"/>
                <w:vertAlign w:val="superscript"/>
                <w:lang w:val="en-US"/>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352BC105" w14:textId="77777777" w:rsidR="00D9290C" w:rsidRPr="00B34AE2" w:rsidRDefault="00D9290C" w:rsidP="003F618D">
            <w:pPr>
              <w:keepNext/>
              <w:keepLines/>
              <w:spacing w:after="0"/>
              <w:jc w:val="center"/>
              <w:rPr>
                <w:rFonts w:ascii="Arial" w:eastAsia="SimSun" w:hAnsi="Arial"/>
                <w:sz w:val="18"/>
                <w:highlight w:val="lightGray"/>
                <w:lang w:val="da-DK"/>
              </w:rPr>
            </w:pPr>
            <w:r w:rsidRPr="00B34AE2">
              <w:rPr>
                <w:rFonts w:ascii="Arial" w:eastAsia="SimSun" w:hAnsi="Arial"/>
                <w:sz w:val="18"/>
                <w:highlight w:val="lightGray"/>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A98B621"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F8FFD9B"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-14.77</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201198B"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-16.81</w:t>
            </w:r>
          </w:p>
        </w:tc>
        <w:tc>
          <w:tcPr>
            <w:tcW w:w="1115" w:type="dxa"/>
            <w:tcBorders>
              <w:top w:val="single" w:sz="4" w:space="0" w:color="auto"/>
              <w:left w:val="single" w:sz="4" w:space="0" w:color="auto"/>
              <w:bottom w:val="single" w:sz="4" w:space="0" w:color="auto"/>
              <w:right w:val="single" w:sz="4" w:space="0" w:color="auto"/>
            </w:tcBorders>
            <w:vAlign w:val="center"/>
          </w:tcPr>
          <w:p w14:paraId="0F3DDB77" w14:textId="77777777" w:rsidR="00D9290C" w:rsidRPr="00B34AE2" w:rsidRDefault="00D9290C" w:rsidP="003F618D">
            <w:pPr>
              <w:keepNext/>
              <w:keepLines/>
              <w:spacing w:after="0"/>
              <w:jc w:val="center"/>
              <w:rPr>
                <w:rFonts w:ascii="Arial" w:eastAsia="SimSun" w:hAnsi="Arial" w:cs="Arial"/>
                <w:sz w:val="18"/>
                <w:highlight w:val="lightGray"/>
                <w:lang w:val="en-US"/>
              </w:rPr>
            </w:pPr>
            <w:r w:rsidRPr="00B34AE2">
              <w:rPr>
                <w:rFonts w:ascii="Arial" w:eastAsia="SimSun" w:hAnsi="Arial" w:cs="Arial"/>
                <w:sz w:val="18"/>
                <w:highlight w:val="lightGray"/>
                <w:lang w:val="en-US"/>
              </w:rPr>
              <w:t>-16.81</w:t>
            </w:r>
          </w:p>
        </w:tc>
      </w:tr>
      <w:tr w:rsidR="00D9290C" w:rsidRPr="00D9290C" w14:paraId="1872460D" w14:textId="77777777" w:rsidTr="003F618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6449A32" w14:textId="77777777" w:rsidR="00D9290C" w:rsidRPr="00B34AE2" w:rsidRDefault="003E4554" w:rsidP="003F618D">
            <w:pPr>
              <w:keepNext/>
              <w:keepLines/>
              <w:spacing w:after="0"/>
              <w:rPr>
                <w:rFonts w:ascii="Arial" w:eastAsia="SimSun" w:hAnsi="Arial"/>
                <w:sz w:val="18"/>
                <w:highlight w:val="lightGray"/>
                <w:lang w:val="en-US"/>
              </w:rPr>
            </w:pPr>
            <w:ins w:id="29" w:author="Xinrong Wang" w:date="2024-08-19T16:37:00Z" w16du:dateUtc="2024-08-19T14:37:00Z">
              <w:r w:rsidRPr="003E4554">
                <w:rPr>
                  <w:rFonts w:ascii="Arial" w:eastAsia="SimSun" w:hAnsi="Arial"/>
                  <w:noProof/>
                  <w:sz w:val="18"/>
                  <w:lang w:val="en-US"/>
                </w:rPr>
                <w:object w:dxaOrig="600" w:dyaOrig="360" w14:anchorId="2E3CBBED">
                  <v:shape id="_x0000_i1026" type="#_x0000_t75" alt="" style="width:30.3pt;height:25.15pt;mso-width-percent:0;mso-height-percent:0;mso-width-percent:0;mso-height-percent:0" o:ole="" fillcolor="window">
                    <v:imagedata r:id="rId13" o:title=""/>
                  </v:shape>
                  <o:OLEObject Type="Embed" ProgID="Equation.3" ShapeID="_x0000_i1026" DrawAspect="Content" ObjectID="_1786294525" r:id="rId14"/>
                </w:object>
              </w:r>
            </w:ins>
          </w:p>
        </w:tc>
        <w:tc>
          <w:tcPr>
            <w:tcW w:w="1408" w:type="dxa"/>
            <w:tcBorders>
              <w:top w:val="single" w:sz="4" w:space="0" w:color="auto"/>
              <w:left w:val="single" w:sz="4" w:space="0" w:color="auto"/>
              <w:bottom w:val="single" w:sz="4" w:space="0" w:color="auto"/>
              <w:right w:val="single" w:sz="4" w:space="0" w:color="auto"/>
            </w:tcBorders>
            <w:vAlign w:val="center"/>
          </w:tcPr>
          <w:p w14:paraId="10DC1D93"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76746B9"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0111B80"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-1.76</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B58AD61"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-4.76</w:t>
            </w:r>
          </w:p>
        </w:tc>
        <w:tc>
          <w:tcPr>
            <w:tcW w:w="1115" w:type="dxa"/>
            <w:tcBorders>
              <w:top w:val="single" w:sz="4" w:space="0" w:color="auto"/>
              <w:left w:val="single" w:sz="4" w:space="0" w:color="auto"/>
              <w:bottom w:val="single" w:sz="4" w:space="0" w:color="auto"/>
              <w:right w:val="single" w:sz="4" w:space="0" w:color="auto"/>
            </w:tcBorders>
            <w:vAlign w:val="center"/>
          </w:tcPr>
          <w:p w14:paraId="04003EB5" w14:textId="77777777" w:rsidR="00D9290C" w:rsidRPr="00B34AE2" w:rsidRDefault="00D9290C" w:rsidP="003F618D">
            <w:pPr>
              <w:keepNext/>
              <w:keepLines/>
              <w:spacing w:after="0"/>
              <w:jc w:val="center"/>
              <w:rPr>
                <w:rFonts w:ascii="Arial" w:eastAsia="SimSun" w:hAnsi="Arial" w:cs="Arial"/>
                <w:sz w:val="18"/>
                <w:highlight w:val="lightGray"/>
                <w:lang w:val="en-US"/>
              </w:rPr>
            </w:pPr>
            <w:r w:rsidRPr="00B34AE2">
              <w:rPr>
                <w:rFonts w:ascii="Arial" w:eastAsia="SimSun" w:hAnsi="Arial" w:cs="Arial"/>
                <w:sz w:val="18"/>
                <w:highlight w:val="lightGray"/>
                <w:lang w:val="en-US"/>
              </w:rPr>
              <w:t>-4.76</w:t>
            </w:r>
          </w:p>
        </w:tc>
      </w:tr>
      <w:tr w:rsidR="00D9290C" w:rsidRPr="00D9290C" w14:paraId="45B0D7AB" w14:textId="77777777" w:rsidTr="003F618D">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2F61F36" w14:textId="77777777" w:rsidR="00D9290C" w:rsidRPr="00B34AE2" w:rsidRDefault="00D9290C" w:rsidP="003F618D">
            <w:pPr>
              <w:keepNext/>
              <w:keepLines/>
              <w:spacing w:after="0"/>
              <w:rPr>
                <w:rFonts w:ascii="Arial" w:eastAsia="SimSun" w:hAnsi="Arial"/>
                <w:sz w:val="18"/>
                <w:szCs w:val="18"/>
                <w:highlight w:val="lightGray"/>
                <w:lang w:val="en-US"/>
              </w:rPr>
            </w:pPr>
            <w:r w:rsidRPr="00B34AE2">
              <w:rPr>
                <w:rFonts w:ascii="Arial" w:eastAsia="SimSun" w:hAnsi="Arial"/>
                <w:sz w:val="18"/>
                <w:highlight w:val="lightGray"/>
                <w:lang w:val="en-US"/>
              </w:rPr>
              <w:t>Io</w:t>
            </w:r>
            <w:r w:rsidRPr="00B34AE2">
              <w:rPr>
                <w:rFonts w:ascii="Arial" w:eastAsia="SimSun" w:hAnsi="Arial"/>
                <w:sz w:val="18"/>
                <w:highlight w:val="lightGray"/>
                <w:vertAlign w:val="superscript"/>
                <w:lang w:val="en-US"/>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67184730" w14:textId="77777777" w:rsidR="00D9290C" w:rsidRPr="00B34AE2" w:rsidRDefault="00D9290C" w:rsidP="003F618D">
            <w:pPr>
              <w:keepNext/>
              <w:keepLines/>
              <w:spacing w:after="0"/>
              <w:jc w:val="center"/>
              <w:rPr>
                <w:rFonts w:ascii="Arial" w:eastAsia="SimSun" w:hAnsi="Arial"/>
                <w:sz w:val="18"/>
                <w:highlight w:val="lightGray"/>
                <w:lang w:val="da-DK"/>
              </w:rPr>
            </w:pPr>
            <w:r w:rsidRPr="00B34AE2">
              <w:rPr>
                <w:rFonts w:ascii="Arial" w:eastAsia="SimSun" w:hAnsi="Arial"/>
                <w:sz w:val="18"/>
                <w:highlight w:val="lightGray"/>
                <w:lang w:val="en-US"/>
              </w:rPr>
              <w:t>dBm/95.04 MHz</w:t>
            </w:r>
            <w:r w:rsidRPr="00B34AE2">
              <w:rPr>
                <w:rFonts w:ascii="Arial" w:eastAsia="SimSun" w:hAnsi="Arial"/>
                <w:sz w:val="18"/>
                <w:highlight w:val="lightGray"/>
                <w:vertAlign w:val="superscript"/>
                <w:lang w:val="en-US"/>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296FDDEC"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 xml:space="preserve">-50 </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3A16646" w14:textId="77777777" w:rsidR="00D9290C" w:rsidRPr="00B34AE2" w:rsidRDefault="00D9290C" w:rsidP="003F618D">
            <w:pPr>
              <w:keepNext/>
              <w:keepLines/>
              <w:spacing w:after="0"/>
              <w:jc w:val="center"/>
              <w:rPr>
                <w:rFonts w:ascii="Arial" w:eastAsia="SimSun" w:hAnsi="Arial"/>
                <w:sz w:val="18"/>
                <w:highlight w:val="lightGray"/>
                <w:lang w:val="en-US"/>
              </w:rPr>
            </w:pPr>
            <w:r w:rsidRPr="00B34AE2">
              <w:rPr>
                <w:rFonts w:ascii="Arial" w:eastAsia="SimSun" w:hAnsi="Arial"/>
                <w:sz w:val="18"/>
                <w:highlight w:val="lightGray"/>
                <w:lang w:val="en-US"/>
              </w:rPr>
              <w:t>-54</w:t>
            </w:r>
          </w:p>
        </w:tc>
        <w:tc>
          <w:tcPr>
            <w:tcW w:w="1115" w:type="dxa"/>
            <w:tcBorders>
              <w:top w:val="single" w:sz="4" w:space="0" w:color="auto"/>
              <w:left w:val="single" w:sz="4" w:space="0" w:color="auto"/>
              <w:bottom w:val="single" w:sz="4" w:space="0" w:color="auto"/>
              <w:right w:val="single" w:sz="4" w:space="0" w:color="auto"/>
            </w:tcBorders>
            <w:vAlign w:val="center"/>
          </w:tcPr>
          <w:p w14:paraId="21DD6678" w14:textId="77777777" w:rsidR="00D9290C" w:rsidRPr="00B34AE2" w:rsidRDefault="00D9290C" w:rsidP="003F618D">
            <w:pPr>
              <w:keepNext/>
              <w:keepLines/>
              <w:spacing w:after="0"/>
              <w:jc w:val="center"/>
              <w:rPr>
                <w:rFonts w:ascii="Arial" w:eastAsia="SimSun" w:hAnsi="Arial" w:cs="Arial"/>
                <w:sz w:val="18"/>
                <w:highlight w:val="lightGray"/>
                <w:lang w:val="en-US"/>
              </w:rPr>
            </w:pPr>
            <w:r w:rsidRPr="00B34AE2">
              <w:rPr>
                <w:rFonts w:ascii="Arial" w:eastAsia="SimSun" w:hAnsi="Arial" w:cs="Arial"/>
                <w:sz w:val="18"/>
                <w:highlight w:val="lightGray"/>
                <w:lang w:val="en-US"/>
              </w:rPr>
              <w:t>-54</w:t>
            </w:r>
          </w:p>
        </w:tc>
      </w:tr>
      <w:tr w:rsidR="00D9290C" w:rsidRPr="00D9290C" w14:paraId="13CD86FA" w14:textId="77777777" w:rsidTr="003F618D">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2C4E9F4D" w14:textId="77777777" w:rsidR="00D9290C" w:rsidRPr="00B34AE2" w:rsidRDefault="00D9290C" w:rsidP="003F618D">
            <w:pPr>
              <w:keepNext/>
              <w:keepLines/>
              <w:spacing w:after="0"/>
              <w:ind w:left="851" w:hanging="851"/>
              <w:rPr>
                <w:rFonts w:ascii="Arial" w:eastAsia="SimSun" w:hAnsi="Arial"/>
                <w:sz w:val="18"/>
                <w:highlight w:val="lightGray"/>
                <w:lang w:val="en-US"/>
              </w:rPr>
            </w:pPr>
            <w:r w:rsidRPr="00B34AE2">
              <w:rPr>
                <w:rFonts w:ascii="Arial" w:eastAsia="SimSun" w:hAnsi="Arial"/>
                <w:sz w:val="18"/>
                <w:highlight w:val="lightGray"/>
                <w:lang w:val="en-US"/>
              </w:rPr>
              <w:t>Note 1:</w:t>
            </w:r>
            <w:r w:rsidRPr="00B34AE2">
              <w:rPr>
                <w:rFonts w:ascii="Arial" w:eastAsia="SimSun" w:hAnsi="Arial"/>
                <w:sz w:val="18"/>
                <w:highlight w:val="lightGray"/>
                <w:lang w:val="en-US"/>
              </w:rPr>
              <w:tab/>
              <w:t xml:space="preserve">Interference from other cells and noise sources not specified in the test is assumed to be constant over subcarriers and time and shall be modelled as AWGN of appropriate power for </w:t>
            </w:r>
            <w:ins w:id="30" w:author="Xinrong Wang" w:date="2024-08-19T16:37:00Z" w16du:dateUtc="2024-08-19T14:37:00Z">
              <w:r w:rsidR="003E4554" w:rsidRPr="003E4554">
                <w:rPr>
                  <w:rFonts w:ascii="Arial" w:eastAsia="Calibri" w:hAnsi="Arial" w:cs="v4.2.0"/>
                  <w:noProof/>
                  <w:position w:val="-12"/>
                  <w:sz w:val="18"/>
                  <w:szCs w:val="22"/>
                  <w:lang w:val="en-US"/>
                </w:rPr>
                <w:object w:dxaOrig="360" w:dyaOrig="360" w14:anchorId="4C8A7046">
                  <v:shape id="_x0000_i1025" type="#_x0000_t75" alt="" style="width:25.15pt;height:25.15pt;mso-width-percent:0;mso-height-percent:0;mso-width-percent:0;mso-height-percent:0" o:ole="" fillcolor="window">
                    <v:imagedata r:id="rId9" o:title=""/>
                  </v:shape>
                  <o:OLEObject Type="Embed" ProgID="Equation.3" ShapeID="_x0000_i1025" DrawAspect="Content" ObjectID="_1786294526" r:id="rId15"/>
                </w:object>
              </w:r>
            </w:ins>
            <w:r w:rsidRPr="00B34AE2">
              <w:rPr>
                <w:rFonts w:ascii="Arial" w:eastAsia="SimSun" w:hAnsi="Arial"/>
                <w:sz w:val="18"/>
                <w:highlight w:val="lightGray"/>
                <w:lang w:val="en-US"/>
              </w:rPr>
              <w:t xml:space="preserve"> to be fulfilled.</w:t>
            </w:r>
          </w:p>
          <w:p w14:paraId="5F422131" w14:textId="77777777" w:rsidR="00D9290C" w:rsidRPr="00B34AE2" w:rsidRDefault="00D9290C" w:rsidP="003F618D">
            <w:pPr>
              <w:keepNext/>
              <w:keepLines/>
              <w:spacing w:after="0"/>
              <w:ind w:left="851" w:hanging="851"/>
              <w:rPr>
                <w:rFonts w:ascii="Arial" w:eastAsia="SimSun" w:hAnsi="Arial"/>
                <w:sz w:val="18"/>
                <w:highlight w:val="lightGray"/>
                <w:lang w:val="en-US"/>
              </w:rPr>
            </w:pPr>
            <w:r w:rsidRPr="00B34AE2">
              <w:rPr>
                <w:rFonts w:ascii="Arial" w:eastAsia="SimSun" w:hAnsi="Arial"/>
                <w:sz w:val="18"/>
                <w:highlight w:val="lightGray"/>
                <w:lang w:val="en-US"/>
              </w:rPr>
              <w:t>Note 2:</w:t>
            </w:r>
            <w:r w:rsidRPr="00B34AE2">
              <w:rPr>
                <w:rFonts w:ascii="Arial" w:eastAsia="SimSun" w:hAnsi="Arial"/>
                <w:sz w:val="18"/>
                <w:highlight w:val="lightGray"/>
                <w:lang w:val="en-US"/>
              </w:rPr>
              <w:tab/>
              <w:t>CSI-RSRQ, CSI-RSRP, and Io levels have been derived from other parameters for information purposes. They are not settable parameters themselves.</w:t>
            </w:r>
          </w:p>
          <w:p w14:paraId="070034F0" w14:textId="77777777" w:rsidR="00D9290C" w:rsidRPr="00B34AE2" w:rsidRDefault="00D9290C" w:rsidP="003F618D">
            <w:pPr>
              <w:keepNext/>
              <w:keepLines/>
              <w:spacing w:after="0"/>
              <w:ind w:left="851" w:hanging="851"/>
              <w:rPr>
                <w:rFonts w:ascii="Arial" w:eastAsia="SimSun" w:hAnsi="Arial"/>
                <w:sz w:val="18"/>
                <w:highlight w:val="lightGray"/>
                <w:lang w:val="en-US"/>
              </w:rPr>
            </w:pPr>
            <w:r w:rsidRPr="00B34AE2">
              <w:rPr>
                <w:rFonts w:ascii="Arial" w:eastAsia="SimSun" w:hAnsi="Arial"/>
                <w:sz w:val="18"/>
                <w:highlight w:val="lightGray"/>
                <w:lang w:val="en-US"/>
              </w:rPr>
              <w:t>Note 3:</w:t>
            </w:r>
            <w:r w:rsidRPr="00B34AE2">
              <w:rPr>
                <w:rFonts w:ascii="Arial" w:eastAsia="SimSun" w:hAnsi="Arial"/>
                <w:sz w:val="18"/>
                <w:highlight w:val="lightGray"/>
                <w:lang w:val="en-US"/>
              </w:rPr>
              <w:tab/>
              <w:t>CSI-RSRQ and CSI-RSRP minimum requirements are specified assuming independent interference and noise at each receiver antenna port.</w:t>
            </w:r>
          </w:p>
          <w:p w14:paraId="2DFB9063" w14:textId="77777777" w:rsidR="00D9290C" w:rsidRPr="00B34AE2" w:rsidRDefault="00D9290C" w:rsidP="003F618D">
            <w:pPr>
              <w:keepNext/>
              <w:keepLines/>
              <w:spacing w:after="0"/>
              <w:ind w:left="851" w:hanging="851"/>
              <w:rPr>
                <w:rFonts w:ascii="Arial" w:eastAsia="SimSun" w:hAnsi="Arial"/>
                <w:sz w:val="18"/>
                <w:highlight w:val="lightGray"/>
                <w:lang w:val="en-US"/>
              </w:rPr>
            </w:pPr>
            <w:r w:rsidRPr="00B34AE2">
              <w:rPr>
                <w:rFonts w:ascii="Arial" w:eastAsia="SimSun" w:hAnsi="Arial"/>
                <w:sz w:val="18"/>
                <w:highlight w:val="lightGray"/>
                <w:lang w:val="en-US"/>
              </w:rPr>
              <w:t>Note 4:</w:t>
            </w:r>
            <w:r w:rsidRPr="00B34AE2">
              <w:rPr>
                <w:rFonts w:ascii="Arial" w:eastAsia="SimSun" w:hAnsi="Arial"/>
                <w:sz w:val="18"/>
                <w:highlight w:val="lightGray"/>
                <w:lang w:val="en-US"/>
              </w:rPr>
              <w:tab/>
              <w:t>Equivalent power received by an antenna with 0dBi gain at the centre of the quiet zone</w:t>
            </w:r>
          </w:p>
          <w:p w14:paraId="26DEFE75" w14:textId="77777777" w:rsidR="00D9290C" w:rsidRPr="00B34AE2" w:rsidRDefault="00D9290C" w:rsidP="003F618D">
            <w:pPr>
              <w:keepNext/>
              <w:keepLines/>
              <w:spacing w:after="0"/>
              <w:ind w:left="851" w:hanging="851"/>
              <w:rPr>
                <w:rFonts w:ascii="Arial" w:eastAsia="SimSun" w:hAnsi="Arial"/>
                <w:sz w:val="18"/>
                <w:highlight w:val="lightGray"/>
                <w:lang w:val="en-US"/>
              </w:rPr>
            </w:pPr>
            <w:r w:rsidRPr="00B34AE2">
              <w:rPr>
                <w:rFonts w:ascii="Arial" w:eastAsia="SimSun" w:hAnsi="Arial"/>
                <w:sz w:val="18"/>
                <w:highlight w:val="lightGray"/>
                <w:lang w:val="en-US"/>
              </w:rPr>
              <w:t>Note 5:</w:t>
            </w:r>
            <w:r w:rsidRPr="00B34AE2">
              <w:rPr>
                <w:rFonts w:ascii="Arial" w:eastAsia="SimSun" w:hAnsi="Arial"/>
                <w:sz w:val="18"/>
                <w:highlight w:val="lightGray"/>
                <w:lang w:val="en-US"/>
              </w:rPr>
              <w:tab/>
              <w:t>As observed with 0dBi gain antenna at the centre of the quiet zone</w:t>
            </w:r>
          </w:p>
          <w:p w14:paraId="53D495D6" w14:textId="77777777" w:rsidR="00D9290C" w:rsidRPr="00B34AE2" w:rsidRDefault="00D9290C" w:rsidP="003F618D">
            <w:pPr>
              <w:keepNext/>
              <w:keepLines/>
              <w:spacing w:after="0"/>
              <w:ind w:left="851" w:hanging="851"/>
              <w:rPr>
                <w:rFonts w:ascii="Arial" w:eastAsia="SimSun" w:hAnsi="Arial"/>
                <w:sz w:val="18"/>
                <w:highlight w:val="lightGray"/>
                <w:lang w:val="en-US"/>
              </w:rPr>
            </w:pPr>
            <w:r w:rsidRPr="00B34AE2">
              <w:rPr>
                <w:rFonts w:ascii="Arial" w:eastAsia="SimSun" w:hAnsi="Arial"/>
                <w:sz w:val="18"/>
                <w:highlight w:val="lightGray"/>
                <w:lang w:val="en-US"/>
              </w:rPr>
              <w:t>Note 6:</w:t>
            </w:r>
            <w:r w:rsidRPr="00B34AE2">
              <w:rPr>
                <w:rFonts w:ascii="Arial" w:eastAsia="SimSun" w:hAnsi="Arial"/>
                <w:sz w:val="18"/>
                <w:highlight w:val="lightGray"/>
                <w:lang w:val="en-US"/>
              </w:rPr>
              <w:tab/>
              <w:t>NR operating band groups are as defined in Clause 3.5.2.</w:t>
            </w:r>
          </w:p>
          <w:p w14:paraId="1D850996" w14:textId="77777777" w:rsidR="00D9290C" w:rsidRPr="00B34AE2" w:rsidRDefault="00D9290C" w:rsidP="003F618D">
            <w:pPr>
              <w:keepNext/>
              <w:keepLines/>
              <w:spacing w:after="0"/>
              <w:ind w:left="851" w:hanging="851"/>
              <w:rPr>
                <w:rFonts w:ascii="Arial" w:eastAsia="SimSun" w:hAnsi="Arial"/>
                <w:sz w:val="18"/>
                <w:highlight w:val="lightGray"/>
                <w:lang w:val="en-US"/>
              </w:rPr>
            </w:pPr>
            <w:r w:rsidRPr="00B34AE2">
              <w:rPr>
                <w:rFonts w:ascii="Arial" w:eastAsia="SimSun" w:hAnsi="Arial"/>
                <w:sz w:val="18"/>
                <w:highlight w:val="lightGray"/>
                <w:lang w:val="en-US"/>
              </w:rPr>
              <w:t>Note 7:</w:t>
            </w:r>
            <w:r w:rsidRPr="00B34AE2">
              <w:rPr>
                <w:rFonts w:ascii="Arial" w:eastAsia="SimSun" w:hAnsi="Arial"/>
                <w:sz w:val="18"/>
                <w:highlight w:val="lightGray"/>
                <w:lang w:val="en-US"/>
              </w:rPr>
              <w:tab/>
            </w:r>
            <w:r w:rsidRPr="00B34AE2">
              <w:rPr>
                <w:rFonts w:ascii="Arial" w:eastAsia="SimSun" w:hAnsi="Arial"/>
                <w:sz w:val="18"/>
                <w:highlight w:val="lightGray"/>
              </w:rPr>
              <w:t>Information about types of UE beam is given in B.2.1.3, and does not limit UE implementation or test system implementation</w:t>
            </w:r>
          </w:p>
        </w:tc>
      </w:tr>
    </w:tbl>
    <w:p w14:paraId="4EBFE33C" w14:textId="77777777" w:rsidR="00D9290C" w:rsidRPr="00B34AE2" w:rsidRDefault="00D9290C" w:rsidP="00D9290C">
      <w:pPr>
        <w:rPr>
          <w:rFonts w:eastAsia="SimSun"/>
          <w:highlight w:val="lightGray"/>
        </w:rPr>
      </w:pPr>
    </w:p>
    <w:p w14:paraId="327D5A67" w14:textId="77777777" w:rsidR="00D9290C" w:rsidRPr="00B34AE2" w:rsidRDefault="00D9290C" w:rsidP="00D9290C">
      <w:pPr>
        <w:pStyle w:val="Heading5"/>
        <w:rPr>
          <w:rFonts w:eastAsia="SimSun"/>
          <w:b w:val="0"/>
          <w:snapToGrid w:val="0"/>
          <w:highlight w:val="lightGray"/>
        </w:rPr>
      </w:pPr>
      <w:r w:rsidRPr="00B34AE2">
        <w:rPr>
          <w:snapToGrid w:val="0"/>
          <w:highlight w:val="lightGray"/>
        </w:rPr>
        <w:t>A.7.7.8</w:t>
      </w:r>
      <w:r w:rsidRPr="00B34AE2">
        <w:rPr>
          <w:rFonts w:eastAsia="SimSun"/>
          <w:snapToGrid w:val="0"/>
          <w:highlight w:val="lightGray"/>
        </w:rPr>
        <w:t>.1.3</w:t>
      </w:r>
      <w:r w:rsidRPr="00B34AE2">
        <w:rPr>
          <w:rFonts w:eastAsia="SimSun"/>
          <w:snapToGrid w:val="0"/>
          <w:highlight w:val="lightGray"/>
        </w:rPr>
        <w:tab/>
        <w:t>Test Requirements</w:t>
      </w:r>
    </w:p>
    <w:p w14:paraId="0E01E096" w14:textId="77777777" w:rsidR="00D9290C" w:rsidRPr="00FE2E37" w:rsidRDefault="00D9290C" w:rsidP="00D9290C">
      <w:pPr>
        <w:rPr>
          <w:rFonts w:eastAsia="SimSun"/>
        </w:rPr>
      </w:pPr>
      <w:r w:rsidRPr="00B34AE2">
        <w:rPr>
          <w:rFonts w:eastAsia="SimSun"/>
          <w:highlight w:val="lightGray"/>
        </w:rPr>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10.1.8.2.1 with an additional -1dB margin reflecting the possible impact of UE </w:t>
      </w:r>
      <w:proofErr w:type="spellStart"/>
      <w:r w:rsidRPr="00B34AE2">
        <w:rPr>
          <w:rFonts w:eastAsia="SimSun"/>
          <w:highlight w:val="lightGray"/>
        </w:rPr>
        <w:t>self noise</w:t>
      </w:r>
      <w:proofErr w:type="spellEnd"/>
      <w:r w:rsidRPr="00B34AE2">
        <w:rPr>
          <w:rFonts w:eastAsia="SimSun"/>
          <w:highlight w:val="lightGray"/>
        </w:rPr>
        <w:t xml:space="preserve"> in the test. Nominal RSRQ is the value shown in table </w:t>
      </w:r>
      <w:r w:rsidRPr="00B34AE2">
        <w:rPr>
          <w:rFonts w:eastAsia="SimSun" w:cs="Arial"/>
          <w:highlight w:val="lightGray"/>
        </w:rPr>
        <w:t>A.7.7.8.1.2-3.</w:t>
      </w:r>
    </w:p>
    <w:p w14:paraId="648A570E" w14:textId="79427127" w:rsidR="00A24408" w:rsidRPr="00A24408" w:rsidRDefault="00A24408" w:rsidP="00A24408">
      <w:pPr>
        <w:rPr>
          <w:rFonts w:eastAsia="Times New Roman"/>
          <w:lang w:eastAsia="ko-KR"/>
        </w:rPr>
      </w:pPr>
    </w:p>
    <w:p w14:paraId="2A3A9C9D"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596F56C" w14:textId="51370FBA"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w:t>
      </w:r>
      <w:r w:rsidR="001733C8">
        <w:rPr>
          <w:rFonts w:ascii="Arial" w:eastAsia="SimSun" w:hAnsi="Arial"/>
        </w:rPr>
        <w:t xml:space="preserve">SSB/CSI-RS </w:t>
      </w:r>
      <w:r w:rsidR="00BE59A1" w:rsidRPr="00515C58">
        <w:rPr>
          <w:rFonts w:ascii="Arial" w:eastAsia="SimSun" w:hAnsi="Arial"/>
        </w:rPr>
        <w:t>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with high SSB_RP</w:t>
      </w:r>
      <w:r w:rsidR="001733C8">
        <w:rPr>
          <w:rFonts w:ascii="Arial" w:eastAsia="SimSun" w:hAnsi="Arial"/>
        </w:rPr>
        <w:t>/CSI-RS_RP</w:t>
      </w:r>
      <w:r w:rsidR="00BE59A1" w:rsidRPr="00515C58">
        <w:rPr>
          <w:rFonts w:ascii="Arial" w:eastAsia="SimSun" w:hAnsi="Arial"/>
        </w:rPr>
        <w:t>. Together, the two cells achieve the upper limit of the Io side condition</w:t>
      </w:r>
      <w:r w:rsidR="006C78AD" w:rsidRPr="00515C58">
        <w:rPr>
          <w:rFonts w:ascii="Arial" w:eastAsia="SimSun" w:hAnsi="Arial"/>
        </w:rPr>
        <w:t>.</w:t>
      </w:r>
    </w:p>
    <w:p w14:paraId="2B520787" w14:textId="6B324BCE" w:rsidR="002A234B" w:rsidRP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and Cell 2 both have</w:t>
      </w:r>
      <w:r w:rsidR="001733C8">
        <w:rPr>
          <w:rFonts w:ascii="Arial" w:eastAsia="SimSun" w:hAnsi="Arial"/>
        </w:rPr>
        <w:t xml:space="preserve"> SSB/CSI-RS</w:t>
      </w:r>
      <w:r>
        <w:rPr>
          <w:rFonts w:ascii="Arial" w:eastAsia="SimSun" w:hAnsi="Arial"/>
        </w:rPr>
        <w:t xml:space="preserve">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xml:space="preserve"> and </w:t>
      </w:r>
      <w:r w:rsidRPr="00515C58">
        <w:rPr>
          <w:rFonts w:ascii="Arial" w:eastAsia="SimSun" w:hAnsi="Arial"/>
        </w:rPr>
        <w:t>SSB_RP</w:t>
      </w:r>
      <w:r w:rsidR="001733C8">
        <w:rPr>
          <w:rFonts w:ascii="Arial" w:eastAsia="SimSun" w:hAnsi="Arial"/>
        </w:rPr>
        <w:t>/CSI-RS_RP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04F790F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28816C83"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82C9F1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2DF92A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460A59C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622EED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uncertainties for a minimum set of parameters</w:t>
      </w:r>
    </w:p>
    <w:p w14:paraId="5531E69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76679D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0085FC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C4FA36B"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763D344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250CAC8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72431A7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35C4C1C" w14:textId="545A0E72"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B416DA">
        <w:rPr>
          <w:rFonts w:ascii="Arial" w:eastAsia="SimSun" w:hAnsi="Arial"/>
        </w:rPr>
        <w:t>8</w:t>
      </w:r>
      <w:r w:rsidR="00731F55" w:rsidRPr="00731F55">
        <w:rPr>
          <w:rFonts w:ascii="Arial" w:eastAsia="SimSun" w:hAnsi="Arial"/>
        </w:rPr>
        <w:t>.1.2-1, A.7.7.</w:t>
      </w:r>
      <w:r w:rsidR="00B416DA">
        <w:rPr>
          <w:rFonts w:ascii="Arial" w:eastAsia="SimSun" w:hAnsi="Arial"/>
        </w:rPr>
        <w:t>8</w:t>
      </w:r>
      <w:r w:rsidR="00731F55" w:rsidRPr="00731F55">
        <w:rPr>
          <w:rFonts w:ascii="Arial" w:eastAsia="SimSun" w:hAnsi="Arial"/>
        </w:rPr>
        <w:t>.1.2-2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B416DA">
        <w:rPr>
          <w:rFonts w:ascii="Arial" w:eastAsia="SimSun" w:hAnsi="Arial"/>
        </w:rPr>
        <w:t>8</w:t>
      </w:r>
      <w:r w:rsidR="00731F55" w:rsidRPr="00731F55">
        <w:rPr>
          <w:rFonts w:ascii="Arial" w:eastAsia="SimSun" w:hAnsi="Arial"/>
        </w:rPr>
        <w:t>.1.2-3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56E09D12"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01F69FA6"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6D574A31" w14:textId="77777777" w:rsidR="00C21ABC" w:rsidRPr="00C4596A" w:rsidRDefault="00C21ABC" w:rsidP="00C4596A">
      <w:pPr>
        <w:autoSpaceDE w:val="0"/>
        <w:autoSpaceDN w:val="0"/>
        <w:adjustRightInd w:val="0"/>
        <w:jc w:val="both"/>
        <w:rPr>
          <w:rFonts w:ascii="Arial" w:eastAsia="SimSun" w:hAnsi="Arial"/>
        </w:rPr>
      </w:pPr>
    </w:p>
    <w:p w14:paraId="48C61E0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737BF133"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74E123DD"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7C29DC87"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6CFE21FF"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C6B36AF" w14:textId="77777777"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681DCBF0"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5A259379" w14:textId="1337736C" w:rsidR="00013A51" w:rsidRPr="009F0D20"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for </w:t>
      </w:r>
      <w:proofErr w:type="spellStart"/>
      <w:r w:rsidR="00A86C8D">
        <w:rPr>
          <w:rFonts w:ascii="Arial" w:hAnsi="Arial" w:cs="Arial"/>
        </w:rPr>
        <w:t>meas</w:t>
      </w:r>
      <w:proofErr w:type="spellEnd"/>
      <w:r w:rsidR="00A86C8D">
        <w:rPr>
          <w:rFonts w:ascii="Arial" w:hAnsi="Arial" w:cs="Arial"/>
        </w:rPr>
        <w:t xml:space="preserve"> </w:t>
      </w:r>
      <w:r w:rsidRPr="009F0D20">
        <w:rPr>
          <w:rFonts w:ascii="Arial" w:hAnsi="Arial" w:cs="Arial"/>
        </w:rPr>
        <w:t xml:space="preserve">PRBs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6E976843"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187D457" w14:textId="3ADB8135"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w:t>
      </w:r>
      <w:proofErr w:type="spellStart"/>
      <w:r w:rsidR="00A86C8D">
        <w:rPr>
          <w:rFonts w:ascii="Arial" w:hAnsi="Arial" w:cs="Arial"/>
        </w:rPr>
        <w:t>meas</w:t>
      </w:r>
      <w:proofErr w:type="spellEnd"/>
      <w:r w:rsidR="00A86C8D">
        <w:rPr>
          <w:rFonts w:ascii="Arial" w:hAnsi="Arial" w:cs="Arial"/>
        </w:rPr>
        <w:t xml:space="preserve"> </w:t>
      </w:r>
      <w:r w:rsidRPr="009F0D20">
        <w:rPr>
          <w:rFonts w:ascii="Arial" w:hAnsi="Arial" w:cs="Arial"/>
        </w:rPr>
        <w:t xml:space="preserve">PRBs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12E9ED24" w14:textId="77777777"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w:t>
      </w:r>
      <w:proofErr w:type="spellStart"/>
      <w:r w:rsidR="00AC528A" w:rsidRPr="009F0D20">
        <w:rPr>
          <w:rFonts w:ascii="Arial" w:hAnsi="Arial"/>
        </w:rPr>
        <w:t>N</w:t>
      </w:r>
      <w:r w:rsidR="00AC528A"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333B4842" w14:textId="3018D90D"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w:t>
      </w:r>
      <w:proofErr w:type="spellStart"/>
      <w:r w:rsidR="00013A51" w:rsidRPr="009F0D20">
        <w:rPr>
          <w:rFonts w:ascii="Arial" w:hAnsi="Arial"/>
        </w:rPr>
        <w:t>N</w:t>
      </w:r>
      <w:r w:rsidR="00013A51" w:rsidRPr="009F0D20">
        <w:rPr>
          <w:rFonts w:ascii="Arial" w:hAnsi="Arial"/>
          <w:vertAlign w:val="subscript"/>
        </w:rPr>
        <w:t>oc</w:t>
      </w:r>
      <w:proofErr w:type="spellEnd"/>
      <w:r w:rsidR="00013A51" w:rsidRPr="009F0D20">
        <w:rPr>
          <w:rFonts w:ascii="Arial" w:hAnsi="Arial" w:hint="eastAsia"/>
          <w:vertAlign w:val="subscript"/>
        </w:rPr>
        <w:t xml:space="preserve"> </w:t>
      </w:r>
      <w:r w:rsidR="00C21CB5" w:rsidRPr="009F0D20">
        <w:rPr>
          <w:rFonts w:ascii="Arial" w:hAnsi="Arial" w:cs="Arial"/>
        </w:rPr>
        <w:t xml:space="preserve">for </w:t>
      </w:r>
      <w:proofErr w:type="spellStart"/>
      <w:r w:rsidR="00A86C8D">
        <w:rPr>
          <w:rFonts w:ascii="Arial" w:hAnsi="Arial" w:cs="Arial"/>
        </w:rPr>
        <w:t>meas</w:t>
      </w:r>
      <w:proofErr w:type="spellEnd"/>
      <w:r w:rsidR="00A86C8D">
        <w:rPr>
          <w:rFonts w:ascii="Arial" w:hAnsi="Arial" w:cs="Arial"/>
        </w:rPr>
        <w:t xml:space="preserve"> </w:t>
      </w:r>
      <w:r w:rsidR="00C21CB5" w:rsidRPr="009F0D20">
        <w:rPr>
          <w:rFonts w:ascii="Arial" w:hAnsi="Arial" w:cs="Arial"/>
        </w:rPr>
        <w:t xml:space="preserve">PRBs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044FDF13" w14:textId="77777777" w:rsidR="00386B63" w:rsidRDefault="00386B63" w:rsidP="00535B9E">
      <w:pPr>
        <w:spacing w:after="120"/>
        <w:jc w:val="both"/>
        <w:rPr>
          <w:rFonts w:ascii="Arial" w:hAnsi="Arial"/>
        </w:rPr>
      </w:pPr>
      <w:r>
        <w:rPr>
          <w:rFonts w:ascii="Arial" w:hAnsi="Arial"/>
        </w:rPr>
        <w:t>*These values are applicable for frequencies &lt;= 40.8 GHz.</w:t>
      </w:r>
    </w:p>
    <w:p w14:paraId="072DA03E"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7C6910CF" w14:textId="12FC37F0" w:rsidR="00C55795" w:rsidRPr="00BD69A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E12C93">
        <w:rPr>
          <w:rFonts w:ascii="Arial" w:hAnsi="Arial"/>
        </w:rPr>
        <w:t>CSI-RSRQ</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5B6CE6E"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311A4E1E"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933ADE9" w14:textId="77777777" w:rsidR="00452870" w:rsidRPr="00FA323D" w:rsidRDefault="00FA323D" w:rsidP="00F201EC">
      <w:pPr>
        <w:rPr>
          <w:rFonts w:ascii="Arial" w:hAnsi="Arial"/>
        </w:rPr>
      </w:pPr>
      <w:r w:rsidRPr="00FA323D">
        <w:rPr>
          <w:rFonts w:ascii="Arial" w:hAnsi="Arial"/>
        </w:rPr>
        <w:lastRenderedPageBreak/>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2EA3BBC2"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226048D6" w14:textId="77777777" w:rsidR="00213335" w:rsidRPr="00B34AE2" w:rsidRDefault="00213335" w:rsidP="00213335">
      <w:pPr>
        <w:pStyle w:val="Heading4"/>
        <w:rPr>
          <w:highlight w:val="lightGray"/>
          <w:lang w:val="en-US"/>
        </w:rPr>
      </w:pPr>
      <w:r w:rsidRPr="00B34AE2">
        <w:rPr>
          <w:highlight w:val="lightGray"/>
          <w:lang w:val="en-US"/>
        </w:rPr>
        <w:t>10.1.8.2</w:t>
      </w:r>
      <w:r w:rsidRPr="00B34AE2">
        <w:rPr>
          <w:highlight w:val="lightGray"/>
          <w:lang w:val="en-US"/>
        </w:rPr>
        <w:tab/>
        <w:t>Intra-frequency CSI-RSRQ accuracy requirements</w:t>
      </w:r>
    </w:p>
    <w:p w14:paraId="62D7044B" w14:textId="77777777" w:rsidR="00213335" w:rsidRPr="00B34AE2" w:rsidRDefault="00213335" w:rsidP="00213335">
      <w:pPr>
        <w:pStyle w:val="Heading5"/>
        <w:rPr>
          <w:highlight w:val="lightGray"/>
        </w:rPr>
      </w:pPr>
      <w:r w:rsidRPr="00B34AE2">
        <w:rPr>
          <w:highlight w:val="lightGray"/>
        </w:rPr>
        <w:t>10.1.8.2.1</w:t>
      </w:r>
      <w:r w:rsidRPr="00B34AE2">
        <w:rPr>
          <w:highlight w:val="lightGray"/>
        </w:rPr>
        <w:tab/>
        <w:t xml:space="preserve">Absolute </w:t>
      </w:r>
      <w:r w:rsidRPr="00B34AE2">
        <w:rPr>
          <w:highlight w:val="lightGray"/>
          <w:lang w:val="en-US"/>
        </w:rPr>
        <w:t xml:space="preserve">CSI-RSRQ </w:t>
      </w:r>
      <w:r w:rsidRPr="00B34AE2">
        <w:rPr>
          <w:highlight w:val="lightGray"/>
        </w:rPr>
        <w:t>Accuracy</w:t>
      </w:r>
    </w:p>
    <w:p w14:paraId="6DCCA72E" w14:textId="77777777" w:rsidR="00213335" w:rsidRPr="00B34AE2" w:rsidRDefault="00213335" w:rsidP="00213335">
      <w:pPr>
        <w:rPr>
          <w:rFonts w:cs="v4.2.0"/>
          <w:highlight w:val="lightGray"/>
        </w:rPr>
      </w:pPr>
      <w:r w:rsidRPr="00B34AE2">
        <w:rPr>
          <w:rFonts w:cs="v4.2.0"/>
          <w:highlight w:val="lightGray"/>
        </w:rPr>
        <w:t xml:space="preserve">Unless otherwise specified, the requirements for absolute accuracy of </w:t>
      </w:r>
      <w:r w:rsidRPr="00B34AE2">
        <w:rPr>
          <w:rFonts w:cs="v4.2.0"/>
          <w:highlight w:val="lightGray"/>
          <w:lang w:eastAsia="zh-CN"/>
        </w:rPr>
        <w:t>CSI-RSRQ</w:t>
      </w:r>
      <w:r w:rsidRPr="00B34AE2">
        <w:rPr>
          <w:rFonts w:cs="v4.2.0"/>
          <w:highlight w:val="lightGray"/>
        </w:rPr>
        <w:t xml:space="preserve"> in this clause apply to the </w:t>
      </w:r>
      <w:r w:rsidRPr="00B34AE2">
        <w:rPr>
          <w:rFonts w:cs="v4.2.0"/>
          <w:highlight w:val="lightGray"/>
          <w:lang w:eastAsia="zh-CN"/>
        </w:rPr>
        <w:t>intra-frequency measurement defined in 9.10.2.1</w:t>
      </w:r>
      <w:r w:rsidRPr="00B34AE2">
        <w:rPr>
          <w:rFonts w:cs="v4.2.0"/>
          <w:highlight w:val="lightGray"/>
        </w:rPr>
        <w:t xml:space="preserve"> in FR2.</w:t>
      </w:r>
    </w:p>
    <w:p w14:paraId="5F368C2A" w14:textId="77777777" w:rsidR="00213335" w:rsidRPr="00B34AE2" w:rsidRDefault="00213335" w:rsidP="00213335">
      <w:pPr>
        <w:rPr>
          <w:rFonts w:cs="v4.2.0"/>
          <w:highlight w:val="lightGray"/>
        </w:rPr>
      </w:pPr>
      <w:r w:rsidRPr="00B34AE2">
        <w:rPr>
          <w:rFonts w:cs="v4.2.0"/>
          <w:highlight w:val="lightGray"/>
        </w:rPr>
        <w:t xml:space="preserve">The accuracy requirements in Table </w:t>
      </w:r>
      <w:r w:rsidRPr="00B34AE2">
        <w:rPr>
          <w:rFonts w:cs="v4.2.0"/>
          <w:highlight w:val="lightGray"/>
          <w:lang w:eastAsia="zh-CN"/>
        </w:rPr>
        <w:t>10.1.8.2.1</w:t>
      </w:r>
      <w:r w:rsidRPr="00B34AE2">
        <w:rPr>
          <w:rFonts w:cs="v4.2.0"/>
          <w:highlight w:val="lightGray"/>
        </w:rPr>
        <w:t>-1 are valid under the following conditions:</w:t>
      </w:r>
    </w:p>
    <w:p w14:paraId="4AAC1C38" w14:textId="77777777" w:rsidR="00213335" w:rsidRPr="00B34AE2" w:rsidRDefault="00213335" w:rsidP="00213335">
      <w:pPr>
        <w:pStyle w:val="B1"/>
        <w:rPr>
          <w:highlight w:val="lightGray"/>
          <w:lang w:eastAsia="zh-CN"/>
        </w:rPr>
      </w:pPr>
      <w:r w:rsidRPr="00B34AE2">
        <w:rPr>
          <w:highlight w:val="lightGray"/>
        </w:rPr>
        <w:t>-</w:t>
      </w:r>
      <w:r w:rsidRPr="00B34AE2">
        <w:rPr>
          <w:highlight w:val="lightGray"/>
        </w:rPr>
        <w:tab/>
        <w:t>Conditions defined in clause 7.3 of TS 38.101-2 [19] for reference sensitivity are fulfilled.</w:t>
      </w:r>
    </w:p>
    <w:p w14:paraId="47C37EF0" w14:textId="77777777" w:rsidR="00213335" w:rsidRPr="00B34AE2" w:rsidRDefault="00213335" w:rsidP="00213335">
      <w:pPr>
        <w:pStyle w:val="B1"/>
        <w:rPr>
          <w:highlight w:val="lightGray"/>
          <w:lang w:eastAsia="zh-CN"/>
        </w:rPr>
      </w:pPr>
      <w:r w:rsidRPr="00B34AE2">
        <w:rPr>
          <w:highlight w:val="lightGray"/>
        </w:rPr>
        <w:t>-</w:t>
      </w:r>
      <w:r w:rsidRPr="00B34AE2">
        <w:rPr>
          <w:highlight w:val="lightGray"/>
        </w:rPr>
        <w:tab/>
        <w:t xml:space="preserve">Conditions for intra-frequency measurements are fulfilled according to Annex B.2.2 for a corresponding Band </w:t>
      </w:r>
      <w:r w:rsidRPr="00B34AE2">
        <w:rPr>
          <w:rFonts w:cs="v4.2.0"/>
          <w:highlight w:val="lightGray"/>
          <w:lang w:eastAsia="ko-KR"/>
        </w:rPr>
        <w:t>for each relevant SSB</w:t>
      </w:r>
      <w:r w:rsidRPr="00B34AE2">
        <w:rPr>
          <w:highlight w:val="lightGray"/>
        </w:rPr>
        <w:t>.</w:t>
      </w:r>
    </w:p>
    <w:p w14:paraId="31E99AED" w14:textId="77777777" w:rsidR="00213335" w:rsidRPr="00B34AE2" w:rsidRDefault="00213335" w:rsidP="00213335">
      <w:pPr>
        <w:pStyle w:val="B1"/>
        <w:rPr>
          <w:highlight w:val="lightGray"/>
          <w:lang w:eastAsia="zh-CN"/>
        </w:rPr>
      </w:pPr>
      <w:r w:rsidRPr="00B34AE2">
        <w:rPr>
          <w:highlight w:val="lightGray"/>
        </w:rPr>
        <w:t>-</w:t>
      </w:r>
      <w:r w:rsidRPr="00B34AE2">
        <w:rPr>
          <w:highlight w:val="lightGray"/>
        </w:rPr>
        <w:tab/>
        <w:t xml:space="preserve">Conditions for intra-frequency measurements are fulfilled according to Annex B.2.12 for a corresponding Band </w:t>
      </w:r>
      <w:r w:rsidRPr="00B34AE2">
        <w:rPr>
          <w:rFonts w:cs="v4.2.0"/>
          <w:highlight w:val="lightGray"/>
          <w:lang w:eastAsia="ko-KR"/>
        </w:rPr>
        <w:t xml:space="preserve">for </w:t>
      </w:r>
      <w:r w:rsidRPr="00B34AE2">
        <w:rPr>
          <w:rFonts w:cs="v4.2.0"/>
          <w:highlight w:val="lightGray"/>
          <w:lang w:eastAsia="zh-CN"/>
        </w:rPr>
        <w:t>each relevant CSI-RS</w:t>
      </w:r>
      <w:r w:rsidRPr="00B34AE2">
        <w:rPr>
          <w:highlight w:val="lightGray"/>
        </w:rPr>
        <w:t>.</w:t>
      </w:r>
    </w:p>
    <w:p w14:paraId="69E9327D" w14:textId="77777777" w:rsidR="00213335" w:rsidRPr="00B34AE2" w:rsidRDefault="00213335" w:rsidP="00213335">
      <w:pPr>
        <w:pStyle w:val="B1"/>
        <w:rPr>
          <w:highlight w:val="lightGray"/>
          <w:lang w:eastAsia="zh-CN"/>
        </w:rPr>
      </w:pPr>
      <w:r w:rsidRPr="00B34AE2">
        <w:rPr>
          <w:highlight w:val="lightGray"/>
          <w:lang w:eastAsia="zh-CN"/>
        </w:rPr>
        <w:t>-</w:t>
      </w:r>
      <w:r w:rsidRPr="00B34AE2">
        <w:rPr>
          <w:highlight w:val="lightGray"/>
          <w:lang w:eastAsia="zh-CN"/>
        </w:rPr>
        <w:tab/>
        <w:t xml:space="preserve">The bandwidth of CSI-RS is 48 PRBs and the density is 3. </w:t>
      </w:r>
    </w:p>
    <w:p w14:paraId="3242CEB0" w14:textId="77777777" w:rsidR="00213335" w:rsidRPr="00B34AE2" w:rsidRDefault="00213335" w:rsidP="00213335">
      <w:pPr>
        <w:pStyle w:val="B1"/>
        <w:rPr>
          <w:highlight w:val="lightGray"/>
          <w:lang w:eastAsia="zh-CN"/>
        </w:rPr>
      </w:pPr>
      <w:r w:rsidRPr="00B34AE2">
        <w:rPr>
          <w:highlight w:val="lightGray"/>
          <w:lang w:eastAsia="zh-CN"/>
        </w:rPr>
        <w:tab/>
        <w:t xml:space="preserve">The performance with larger bandwidth of CSI-RS is equal to or better than the accuracy requirements in Table </w:t>
      </w:r>
      <w:r w:rsidRPr="00B34AE2">
        <w:rPr>
          <w:rFonts w:cs="v4.2.0"/>
          <w:highlight w:val="lightGray"/>
          <w:lang w:eastAsia="zh-CN"/>
        </w:rPr>
        <w:t>10.1.8.2.1</w:t>
      </w:r>
      <w:r w:rsidRPr="00B34AE2">
        <w:rPr>
          <w:rFonts w:cs="v4.2.0"/>
          <w:highlight w:val="lightGray"/>
        </w:rPr>
        <w:t>-1</w:t>
      </w:r>
      <w:r w:rsidRPr="00B34AE2">
        <w:rPr>
          <w:highlight w:val="lightGray"/>
          <w:lang w:eastAsia="zh-CN"/>
        </w:rPr>
        <w:t>.</w:t>
      </w:r>
    </w:p>
    <w:p w14:paraId="47FFF148" w14:textId="77777777" w:rsidR="00213335" w:rsidRPr="00B34AE2" w:rsidRDefault="00213335" w:rsidP="00213335">
      <w:pPr>
        <w:pStyle w:val="B1"/>
        <w:rPr>
          <w:highlight w:val="lightGray"/>
          <w:lang w:eastAsia="zh-CN"/>
        </w:rPr>
      </w:pPr>
      <w:r w:rsidRPr="00B34AE2">
        <w:rPr>
          <w:highlight w:val="lightGray"/>
          <w:lang w:eastAsia="zh-CN"/>
        </w:rPr>
        <w:t>-</w:t>
      </w:r>
      <w:r w:rsidRPr="00B34AE2">
        <w:rPr>
          <w:highlight w:val="lightGray"/>
        </w:rPr>
        <w:tab/>
      </w:r>
      <w:r w:rsidRPr="00B34AE2">
        <w:rPr>
          <w:highlight w:val="lightGray"/>
          <w:lang w:eastAsia="zh-CN"/>
        </w:rPr>
        <w:t xml:space="preserve">The timing offset between the reference measurement timing and the target CSI-RS in one layer is no larger than CP. </w:t>
      </w:r>
    </w:p>
    <w:p w14:paraId="40D82B9A" w14:textId="77777777" w:rsidR="00213335" w:rsidRPr="00B34AE2" w:rsidRDefault="00213335" w:rsidP="00213335">
      <w:pPr>
        <w:pStyle w:val="NO"/>
        <w:rPr>
          <w:highlight w:val="lightGray"/>
        </w:rPr>
      </w:pPr>
      <w:r w:rsidRPr="00B34AE2">
        <w:rPr>
          <w:highlight w:val="lightGray"/>
        </w:rPr>
        <w:t xml:space="preserve">Note: The reference measurement timing for one layer for intra-frequency measurement is serving cell timing. </w:t>
      </w:r>
    </w:p>
    <w:p w14:paraId="400D819F" w14:textId="77777777" w:rsidR="00213335" w:rsidRPr="00B34AE2" w:rsidRDefault="00213335" w:rsidP="00213335">
      <w:pPr>
        <w:pStyle w:val="B1"/>
        <w:rPr>
          <w:highlight w:val="lightGray"/>
          <w:lang w:eastAsia="zh-CN"/>
        </w:rPr>
      </w:pPr>
      <w:r w:rsidRPr="00B34AE2">
        <w:rPr>
          <w:highlight w:val="lightGray"/>
        </w:rPr>
        <w:t>-</w:t>
      </w:r>
      <w:r w:rsidRPr="00B34AE2">
        <w:rPr>
          <w:highlight w:val="lightGray"/>
        </w:rPr>
        <w:tab/>
        <w:t xml:space="preserve">The measured signals are in the directions covered by the percentile EIS spherical coverage of the UE, defined in </w:t>
      </w:r>
      <w:r w:rsidRPr="00B34AE2">
        <w:rPr>
          <w:rFonts w:cs="Arial"/>
          <w:highlight w:val="lightGray"/>
        </w:rPr>
        <w:t>clause 7.3.4 of TS 38.101-2 [19]</w:t>
      </w:r>
      <w:r w:rsidRPr="00B34AE2">
        <w:rPr>
          <w:highlight w:val="lightGray"/>
        </w:rPr>
        <w:t>.</w:t>
      </w:r>
    </w:p>
    <w:p w14:paraId="61327FF6" w14:textId="77777777" w:rsidR="00213335" w:rsidRPr="00B34AE2" w:rsidRDefault="00213335" w:rsidP="00213335">
      <w:pPr>
        <w:pStyle w:val="TH"/>
        <w:rPr>
          <w:highlight w:val="lightGray"/>
          <w:lang w:eastAsia="zh-CN"/>
        </w:rPr>
      </w:pPr>
      <w:r w:rsidRPr="00B34AE2">
        <w:rPr>
          <w:highlight w:val="lightGray"/>
        </w:rP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213335" w:rsidRPr="00213335" w14:paraId="590BC3D0" w14:textId="77777777" w:rsidTr="003F618D">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3D9FB" w14:textId="77777777" w:rsidR="00213335" w:rsidRPr="00B34AE2" w:rsidRDefault="00213335" w:rsidP="003F618D">
            <w:pPr>
              <w:pStyle w:val="TAH"/>
              <w:rPr>
                <w:highlight w:val="lightGray"/>
              </w:rPr>
            </w:pPr>
            <w:r w:rsidRPr="00B34AE2">
              <w:rPr>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6AE5551" w14:textId="77777777" w:rsidR="00213335" w:rsidRPr="00B34AE2" w:rsidRDefault="00213335" w:rsidP="003F618D">
            <w:pPr>
              <w:pStyle w:val="TAH"/>
              <w:rPr>
                <w:highlight w:val="lightGray"/>
              </w:rPr>
            </w:pPr>
            <w:r w:rsidRPr="00B34AE2">
              <w:rPr>
                <w:highlight w:val="lightGray"/>
              </w:rPr>
              <w:t>Conditions</w:t>
            </w:r>
          </w:p>
        </w:tc>
      </w:tr>
      <w:tr w:rsidR="00213335" w:rsidRPr="00213335" w14:paraId="05C867FD" w14:textId="77777777" w:rsidTr="003F618D">
        <w:trPr>
          <w:jc w:val="center"/>
        </w:trPr>
        <w:tc>
          <w:tcPr>
            <w:tcW w:w="1122" w:type="dxa"/>
            <w:tcBorders>
              <w:left w:val="single" w:sz="4" w:space="0" w:color="auto"/>
              <w:right w:val="single" w:sz="4" w:space="0" w:color="auto"/>
            </w:tcBorders>
            <w:shd w:val="clear" w:color="auto" w:fill="auto"/>
            <w:vAlign w:val="center"/>
          </w:tcPr>
          <w:p w14:paraId="3363F607" w14:textId="77777777" w:rsidR="00213335" w:rsidRPr="00B34AE2" w:rsidRDefault="00213335" w:rsidP="003F618D">
            <w:pPr>
              <w:pStyle w:val="TAH"/>
              <w:rPr>
                <w:highlight w:val="lightGray"/>
              </w:rPr>
            </w:pPr>
            <w:r w:rsidRPr="00B34AE2">
              <w:rPr>
                <w:highlight w:val="lightGray"/>
              </w:rPr>
              <w:t>Normal condition</w:t>
            </w:r>
          </w:p>
        </w:tc>
        <w:tc>
          <w:tcPr>
            <w:tcW w:w="1119" w:type="dxa"/>
            <w:tcBorders>
              <w:left w:val="single" w:sz="4" w:space="0" w:color="auto"/>
              <w:right w:val="single" w:sz="4" w:space="0" w:color="auto"/>
            </w:tcBorders>
            <w:shd w:val="clear" w:color="auto" w:fill="auto"/>
            <w:vAlign w:val="center"/>
          </w:tcPr>
          <w:p w14:paraId="1CE240DD" w14:textId="77777777" w:rsidR="00213335" w:rsidRPr="00B34AE2" w:rsidRDefault="00213335" w:rsidP="003F618D">
            <w:pPr>
              <w:pStyle w:val="TAH"/>
              <w:rPr>
                <w:highlight w:val="lightGray"/>
              </w:rPr>
            </w:pPr>
            <w:r w:rsidRPr="00B34AE2">
              <w:rPr>
                <w:highlight w:val="lightGray"/>
              </w:rPr>
              <w:t>Extreme condition</w:t>
            </w:r>
          </w:p>
        </w:tc>
        <w:tc>
          <w:tcPr>
            <w:tcW w:w="1119" w:type="dxa"/>
            <w:tcBorders>
              <w:left w:val="single" w:sz="4" w:space="0" w:color="auto"/>
              <w:right w:val="single" w:sz="4" w:space="0" w:color="auto"/>
            </w:tcBorders>
          </w:tcPr>
          <w:p w14:paraId="2EDF1B5A" w14:textId="77777777" w:rsidR="00213335" w:rsidRPr="00B34AE2" w:rsidRDefault="00213335" w:rsidP="003F618D">
            <w:pPr>
              <w:pStyle w:val="TAH"/>
              <w:rPr>
                <w:highlight w:val="lightGray"/>
              </w:rPr>
            </w:pPr>
            <w:r w:rsidRPr="00B34AE2">
              <w:rPr>
                <w:highlight w:val="lightGray"/>
                <w:lang w:eastAsia="zh-CN"/>
              </w:rPr>
              <w:t>CSI-RS</w:t>
            </w:r>
            <w:r w:rsidRPr="00B34AE2">
              <w:rPr>
                <w:highlight w:val="lightGray"/>
              </w:rPr>
              <w:t xml:space="preserve"> </w:t>
            </w:r>
            <w:proofErr w:type="spellStart"/>
            <w:r w:rsidRPr="00B34AE2">
              <w:rPr>
                <w:highlight w:val="lightGray"/>
              </w:rPr>
              <w:t>Ês</w:t>
            </w:r>
            <w:proofErr w:type="spellEnd"/>
            <w:r w:rsidRPr="00B34AE2">
              <w:rPr>
                <w:highlight w:val="lightGray"/>
              </w:rPr>
              <w:t>/</w:t>
            </w:r>
            <w:proofErr w:type="spellStart"/>
            <w:r w:rsidRPr="00B34AE2">
              <w:rPr>
                <w:highlight w:val="lightGray"/>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926F5" w14:textId="77777777" w:rsidR="00213335" w:rsidRPr="00B34AE2" w:rsidRDefault="00213335" w:rsidP="003F618D">
            <w:pPr>
              <w:pStyle w:val="TAH"/>
              <w:rPr>
                <w:highlight w:val="lightGray"/>
              </w:rPr>
            </w:pPr>
            <w:r w:rsidRPr="00B34AE2">
              <w:rPr>
                <w:highlight w:val="lightGray"/>
              </w:rPr>
              <w:t>Io</w:t>
            </w:r>
            <w:r w:rsidRPr="00B34AE2">
              <w:rPr>
                <w:highlight w:val="lightGray"/>
                <w:vertAlign w:val="superscript"/>
              </w:rPr>
              <w:t xml:space="preserve"> Note 2</w:t>
            </w:r>
            <w:r w:rsidRPr="00B34AE2">
              <w:rPr>
                <w:highlight w:val="lightGray"/>
              </w:rPr>
              <w:t xml:space="preserve"> range</w:t>
            </w:r>
          </w:p>
        </w:tc>
      </w:tr>
      <w:tr w:rsidR="00213335" w:rsidRPr="00213335" w14:paraId="1ADBAE63" w14:textId="77777777" w:rsidTr="003F618D">
        <w:trPr>
          <w:jc w:val="center"/>
        </w:trPr>
        <w:tc>
          <w:tcPr>
            <w:tcW w:w="1122" w:type="dxa"/>
            <w:tcBorders>
              <w:left w:val="single" w:sz="4" w:space="0" w:color="auto"/>
              <w:bottom w:val="single" w:sz="4" w:space="0" w:color="auto"/>
              <w:right w:val="single" w:sz="4" w:space="0" w:color="auto"/>
            </w:tcBorders>
            <w:shd w:val="clear" w:color="auto" w:fill="auto"/>
          </w:tcPr>
          <w:p w14:paraId="744A065C" w14:textId="77777777" w:rsidR="00213335" w:rsidRPr="00B34AE2" w:rsidRDefault="00213335" w:rsidP="003F618D">
            <w:pPr>
              <w:pStyle w:val="TAH"/>
              <w:rPr>
                <w:highlight w:val="lightGray"/>
              </w:rPr>
            </w:pPr>
          </w:p>
        </w:tc>
        <w:tc>
          <w:tcPr>
            <w:tcW w:w="1119" w:type="dxa"/>
            <w:tcBorders>
              <w:left w:val="single" w:sz="4" w:space="0" w:color="auto"/>
              <w:bottom w:val="single" w:sz="4" w:space="0" w:color="auto"/>
              <w:right w:val="single" w:sz="4" w:space="0" w:color="auto"/>
            </w:tcBorders>
            <w:shd w:val="clear" w:color="auto" w:fill="auto"/>
          </w:tcPr>
          <w:p w14:paraId="56E2F321" w14:textId="77777777" w:rsidR="00213335" w:rsidRPr="00B34AE2" w:rsidRDefault="00213335" w:rsidP="003F618D">
            <w:pPr>
              <w:pStyle w:val="TAH"/>
              <w:rPr>
                <w:highlight w:val="lightGray"/>
              </w:rPr>
            </w:pPr>
          </w:p>
        </w:tc>
        <w:tc>
          <w:tcPr>
            <w:tcW w:w="1119" w:type="dxa"/>
            <w:tcBorders>
              <w:left w:val="single" w:sz="4" w:space="0" w:color="auto"/>
              <w:bottom w:val="single" w:sz="4" w:space="0" w:color="auto"/>
              <w:right w:val="single" w:sz="4" w:space="0" w:color="auto"/>
            </w:tcBorders>
          </w:tcPr>
          <w:p w14:paraId="5B960EA1" w14:textId="77777777" w:rsidR="00213335" w:rsidRPr="00B34AE2" w:rsidRDefault="00213335" w:rsidP="003F618D">
            <w:pPr>
              <w:pStyle w:val="TAH"/>
              <w:rPr>
                <w:highlight w:val="lightGray"/>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6BC27EE" w14:textId="77777777" w:rsidR="00213335" w:rsidRPr="00B34AE2" w:rsidRDefault="00213335" w:rsidP="003F618D">
            <w:pPr>
              <w:pStyle w:val="TAH"/>
              <w:rPr>
                <w:highlight w:val="lightGray"/>
              </w:rPr>
            </w:pPr>
            <w:r w:rsidRPr="00B34AE2">
              <w:rPr>
                <w:highlight w:val="lightGray"/>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4AF74" w14:textId="77777777" w:rsidR="00213335" w:rsidRPr="00B34AE2" w:rsidRDefault="00213335" w:rsidP="003F618D">
            <w:pPr>
              <w:pStyle w:val="TAH"/>
              <w:rPr>
                <w:highlight w:val="lightGray"/>
              </w:rPr>
            </w:pPr>
            <w:r w:rsidRPr="00B34AE2">
              <w:rPr>
                <w:highlight w:val="lightGray"/>
              </w:rPr>
              <w:t>Maximum Io</w:t>
            </w:r>
          </w:p>
        </w:tc>
      </w:tr>
      <w:tr w:rsidR="00213335" w:rsidRPr="00213335" w14:paraId="4B9AAB91" w14:textId="77777777" w:rsidTr="003F618D">
        <w:trPr>
          <w:jc w:val="center"/>
        </w:trPr>
        <w:tc>
          <w:tcPr>
            <w:tcW w:w="1122" w:type="dxa"/>
            <w:tcBorders>
              <w:top w:val="single" w:sz="4" w:space="0" w:color="auto"/>
              <w:left w:val="single" w:sz="4" w:space="0" w:color="auto"/>
              <w:right w:val="single" w:sz="4" w:space="0" w:color="auto"/>
            </w:tcBorders>
            <w:shd w:val="clear" w:color="auto" w:fill="auto"/>
          </w:tcPr>
          <w:p w14:paraId="78BDDD1C" w14:textId="77777777" w:rsidR="00213335" w:rsidRPr="00B34AE2" w:rsidRDefault="00213335" w:rsidP="003F618D">
            <w:pPr>
              <w:pStyle w:val="TAH"/>
              <w:rPr>
                <w:highlight w:val="lightGray"/>
              </w:rPr>
            </w:pPr>
            <w:r w:rsidRPr="00B34AE2">
              <w:rPr>
                <w:highlight w:val="lightGray"/>
              </w:rPr>
              <w:t>dB</w:t>
            </w:r>
          </w:p>
        </w:tc>
        <w:tc>
          <w:tcPr>
            <w:tcW w:w="1119" w:type="dxa"/>
            <w:tcBorders>
              <w:top w:val="single" w:sz="4" w:space="0" w:color="auto"/>
              <w:left w:val="single" w:sz="4" w:space="0" w:color="auto"/>
              <w:right w:val="single" w:sz="4" w:space="0" w:color="auto"/>
            </w:tcBorders>
            <w:shd w:val="clear" w:color="auto" w:fill="auto"/>
          </w:tcPr>
          <w:p w14:paraId="26D87083" w14:textId="77777777" w:rsidR="00213335" w:rsidRPr="00B34AE2" w:rsidRDefault="00213335" w:rsidP="003F618D">
            <w:pPr>
              <w:pStyle w:val="TAH"/>
              <w:rPr>
                <w:highlight w:val="lightGray"/>
              </w:rPr>
            </w:pPr>
            <w:r w:rsidRPr="00B34AE2">
              <w:rPr>
                <w:highlight w:val="lightGray"/>
              </w:rPr>
              <w:t>dB</w:t>
            </w:r>
          </w:p>
        </w:tc>
        <w:tc>
          <w:tcPr>
            <w:tcW w:w="1119" w:type="dxa"/>
            <w:tcBorders>
              <w:top w:val="single" w:sz="4" w:space="0" w:color="auto"/>
              <w:left w:val="single" w:sz="4" w:space="0" w:color="auto"/>
              <w:right w:val="single" w:sz="4" w:space="0" w:color="auto"/>
            </w:tcBorders>
          </w:tcPr>
          <w:p w14:paraId="5861164C" w14:textId="77777777" w:rsidR="00213335" w:rsidRPr="00B34AE2" w:rsidRDefault="00213335" w:rsidP="003F618D">
            <w:pPr>
              <w:pStyle w:val="TAH"/>
              <w:rPr>
                <w:highlight w:val="lightGray"/>
              </w:rPr>
            </w:pPr>
            <w:r w:rsidRPr="00B34AE2">
              <w:rPr>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FA1511B" w14:textId="77777777" w:rsidR="00213335" w:rsidRPr="00B34AE2" w:rsidRDefault="00213335" w:rsidP="003F618D">
            <w:pPr>
              <w:pStyle w:val="TAH"/>
              <w:rPr>
                <w:highlight w:val="lightGray"/>
              </w:rPr>
            </w:pPr>
            <w:r w:rsidRPr="00B34AE2">
              <w:rPr>
                <w:highlight w:val="lightGray"/>
              </w:rPr>
              <w:t>dBm / SCS</w:t>
            </w:r>
            <w:r w:rsidRPr="00B34AE2">
              <w:rPr>
                <w:highlight w:val="lightGray"/>
                <w:vertAlign w:val="subscript"/>
                <w:lang w:eastAsia="zh-CN"/>
              </w:rPr>
              <w:t>CSI-RS</w:t>
            </w:r>
            <w:r w:rsidRPr="00B34AE2">
              <w:rPr>
                <w:highlight w:val="lightGray"/>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0AB13714" w14:textId="77777777" w:rsidR="00213335" w:rsidRPr="00B34AE2" w:rsidRDefault="00213335" w:rsidP="003F618D">
            <w:pPr>
              <w:pStyle w:val="TAH"/>
              <w:rPr>
                <w:highlight w:val="lightGray"/>
              </w:rPr>
            </w:pPr>
            <w:r w:rsidRPr="00B34AE2">
              <w:rPr>
                <w:highlight w:val="lightGray"/>
              </w:rPr>
              <w:t>dBm/</w:t>
            </w:r>
            <w:proofErr w:type="spellStart"/>
            <w:r w:rsidRPr="00B34AE2">
              <w:rPr>
                <w:highlight w:val="lightGray"/>
              </w:rPr>
              <w:t>BW</w:t>
            </w:r>
            <w:r w:rsidRPr="00B34AE2">
              <w:rPr>
                <w:highlight w:val="lightGray"/>
                <w:vertAlign w:val="subscript"/>
              </w:rPr>
              <w:t>Channel</w:t>
            </w:r>
            <w:proofErr w:type="spellEnd"/>
          </w:p>
        </w:tc>
      </w:tr>
      <w:tr w:rsidR="00213335" w:rsidRPr="00213335" w14:paraId="1577793A" w14:textId="77777777" w:rsidTr="003F618D">
        <w:trPr>
          <w:jc w:val="center"/>
        </w:trPr>
        <w:tc>
          <w:tcPr>
            <w:tcW w:w="1122" w:type="dxa"/>
            <w:tcBorders>
              <w:left w:val="single" w:sz="4" w:space="0" w:color="auto"/>
              <w:bottom w:val="single" w:sz="4" w:space="0" w:color="auto"/>
              <w:right w:val="single" w:sz="4" w:space="0" w:color="auto"/>
            </w:tcBorders>
            <w:shd w:val="clear" w:color="auto" w:fill="auto"/>
          </w:tcPr>
          <w:p w14:paraId="07B4C773" w14:textId="77777777" w:rsidR="00213335" w:rsidRPr="00B34AE2" w:rsidRDefault="00213335" w:rsidP="003F618D">
            <w:pPr>
              <w:pStyle w:val="TAH"/>
              <w:rPr>
                <w:highlight w:val="lightGray"/>
              </w:rPr>
            </w:pPr>
          </w:p>
        </w:tc>
        <w:tc>
          <w:tcPr>
            <w:tcW w:w="1119" w:type="dxa"/>
            <w:tcBorders>
              <w:left w:val="single" w:sz="4" w:space="0" w:color="auto"/>
              <w:bottom w:val="single" w:sz="4" w:space="0" w:color="auto"/>
              <w:right w:val="single" w:sz="4" w:space="0" w:color="auto"/>
            </w:tcBorders>
            <w:shd w:val="clear" w:color="auto" w:fill="auto"/>
          </w:tcPr>
          <w:p w14:paraId="3D543E3A" w14:textId="77777777" w:rsidR="00213335" w:rsidRPr="00B34AE2" w:rsidRDefault="00213335" w:rsidP="003F618D">
            <w:pPr>
              <w:pStyle w:val="TAH"/>
              <w:rPr>
                <w:highlight w:val="lightGray"/>
              </w:rPr>
            </w:pPr>
          </w:p>
        </w:tc>
        <w:tc>
          <w:tcPr>
            <w:tcW w:w="1119" w:type="dxa"/>
            <w:tcBorders>
              <w:left w:val="single" w:sz="4" w:space="0" w:color="auto"/>
              <w:bottom w:val="single" w:sz="4" w:space="0" w:color="auto"/>
              <w:right w:val="single" w:sz="4" w:space="0" w:color="auto"/>
            </w:tcBorders>
          </w:tcPr>
          <w:p w14:paraId="63E3FA6E" w14:textId="77777777" w:rsidR="00213335" w:rsidRPr="00B34AE2" w:rsidRDefault="00213335" w:rsidP="003F618D">
            <w:pPr>
              <w:pStyle w:val="TAH"/>
              <w:rPr>
                <w:highlight w:val="lightGray"/>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0B331D" w14:textId="77777777" w:rsidR="00213335" w:rsidRPr="00B34AE2" w:rsidRDefault="00213335" w:rsidP="003F618D">
            <w:pPr>
              <w:pStyle w:val="TAH"/>
              <w:rPr>
                <w:highlight w:val="lightGray"/>
              </w:rPr>
            </w:pPr>
            <w:r w:rsidRPr="00B34AE2">
              <w:rPr>
                <w:highlight w:val="lightGray"/>
              </w:rPr>
              <w:t>SCS</w:t>
            </w:r>
            <w:r w:rsidRPr="00B34AE2">
              <w:rPr>
                <w:highlight w:val="lightGray"/>
                <w:vertAlign w:val="subscript"/>
                <w:lang w:eastAsia="zh-CN"/>
              </w:rPr>
              <w:t>CSI-RS</w:t>
            </w:r>
            <w:r w:rsidRPr="00B34AE2">
              <w:rPr>
                <w:highlight w:val="lightGray"/>
              </w:rPr>
              <w:t xml:space="preserve"> = </w:t>
            </w:r>
            <w:r w:rsidRPr="00B34AE2">
              <w:rPr>
                <w:highlight w:val="lightGray"/>
                <w:lang w:eastAsia="zh-CN"/>
              </w:rPr>
              <w:t>60</w:t>
            </w:r>
            <w:r w:rsidRPr="00B34AE2">
              <w:rPr>
                <w:highlight w:val="lightGray"/>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4B4C19F" w14:textId="77777777" w:rsidR="00213335" w:rsidRPr="00B34AE2" w:rsidRDefault="00213335" w:rsidP="003F618D">
            <w:pPr>
              <w:pStyle w:val="TAH"/>
              <w:rPr>
                <w:highlight w:val="lightGray"/>
              </w:rPr>
            </w:pPr>
            <w:r w:rsidRPr="00B34AE2">
              <w:rPr>
                <w:highlight w:val="lightGray"/>
              </w:rPr>
              <w:t>SCS</w:t>
            </w:r>
            <w:r w:rsidRPr="00B34AE2">
              <w:rPr>
                <w:highlight w:val="lightGray"/>
                <w:vertAlign w:val="subscript"/>
                <w:lang w:eastAsia="zh-CN"/>
              </w:rPr>
              <w:t>CSI-RS</w:t>
            </w:r>
            <w:r w:rsidRPr="00B34AE2">
              <w:rPr>
                <w:highlight w:val="lightGray"/>
              </w:rPr>
              <w:t xml:space="preserve"> = </w:t>
            </w:r>
            <w:r w:rsidRPr="00B34AE2">
              <w:rPr>
                <w:highlight w:val="lightGray"/>
                <w:lang w:eastAsia="zh-CN"/>
              </w:rPr>
              <w:t>120</w:t>
            </w:r>
            <w:r w:rsidRPr="00B34AE2">
              <w:rPr>
                <w:highlight w:val="lightGray"/>
              </w:rPr>
              <w:t>kHz</w:t>
            </w:r>
          </w:p>
        </w:tc>
        <w:tc>
          <w:tcPr>
            <w:tcW w:w="2268" w:type="dxa"/>
            <w:tcBorders>
              <w:left w:val="single" w:sz="4" w:space="0" w:color="auto"/>
              <w:bottom w:val="single" w:sz="4" w:space="0" w:color="auto"/>
              <w:right w:val="single" w:sz="4" w:space="0" w:color="auto"/>
            </w:tcBorders>
            <w:shd w:val="clear" w:color="auto" w:fill="auto"/>
          </w:tcPr>
          <w:p w14:paraId="75749B51" w14:textId="77777777" w:rsidR="00213335" w:rsidRPr="00B34AE2" w:rsidRDefault="00213335" w:rsidP="003F618D">
            <w:pPr>
              <w:pStyle w:val="TAH"/>
              <w:rPr>
                <w:highlight w:val="lightGray"/>
              </w:rPr>
            </w:pPr>
          </w:p>
        </w:tc>
      </w:tr>
      <w:tr w:rsidR="00213335" w:rsidRPr="00213335" w14:paraId="3113C45C" w14:textId="77777777" w:rsidTr="003F618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37250DB" w14:textId="77777777" w:rsidR="00213335" w:rsidRPr="00B34AE2" w:rsidRDefault="00213335" w:rsidP="003F618D">
            <w:pPr>
              <w:pStyle w:val="TAC"/>
              <w:rPr>
                <w:highlight w:val="lightGray"/>
              </w:rPr>
            </w:pPr>
            <w:r w:rsidRPr="00B34AE2">
              <w:rPr>
                <w:highlight w:val="lightGray"/>
              </w:rPr>
              <w:sym w:font="Symbol" w:char="F0B1"/>
            </w:r>
            <w:r w:rsidRPr="00B34AE2">
              <w:rPr>
                <w:highlight w:val="lightGray"/>
              </w:rPr>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94B088" w14:textId="77777777" w:rsidR="00213335" w:rsidRPr="00B34AE2" w:rsidRDefault="00213335" w:rsidP="003F618D">
            <w:pPr>
              <w:pStyle w:val="TAC"/>
              <w:rPr>
                <w:highlight w:val="lightGray"/>
              </w:rPr>
            </w:pPr>
            <w:r w:rsidRPr="00B34AE2">
              <w:rPr>
                <w:highlight w:val="lightGray"/>
              </w:rPr>
              <w:sym w:font="Symbol" w:char="F0B1"/>
            </w:r>
            <w:r w:rsidRPr="00B34AE2">
              <w:rPr>
                <w:highlight w:val="lightGray"/>
              </w:rPr>
              <w:t>4</w:t>
            </w:r>
          </w:p>
        </w:tc>
        <w:tc>
          <w:tcPr>
            <w:tcW w:w="1119" w:type="dxa"/>
            <w:tcBorders>
              <w:top w:val="single" w:sz="4" w:space="0" w:color="auto"/>
              <w:left w:val="single" w:sz="4" w:space="0" w:color="auto"/>
              <w:bottom w:val="single" w:sz="4" w:space="0" w:color="auto"/>
              <w:right w:val="single" w:sz="4" w:space="0" w:color="auto"/>
            </w:tcBorders>
          </w:tcPr>
          <w:p w14:paraId="2A453C7B" w14:textId="77777777" w:rsidR="00213335" w:rsidRPr="00B34AE2" w:rsidRDefault="00213335" w:rsidP="003F618D">
            <w:pPr>
              <w:pStyle w:val="TAC"/>
              <w:rPr>
                <w:highlight w:val="lightGray"/>
              </w:rPr>
            </w:pPr>
            <w:r w:rsidRPr="00B34AE2">
              <w:rPr>
                <w:highlight w:val="lightGray"/>
              </w:rPr>
              <w:t>≥-3</w:t>
            </w:r>
          </w:p>
        </w:tc>
        <w:tc>
          <w:tcPr>
            <w:tcW w:w="3161" w:type="dxa"/>
            <w:gridSpan w:val="2"/>
            <w:tcBorders>
              <w:top w:val="single" w:sz="4" w:space="0" w:color="auto"/>
              <w:left w:val="single" w:sz="4" w:space="0" w:color="auto"/>
              <w:right w:val="single" w:sz="4" w:space="0" w:color="auto"/>
            </w:tcBorders>
            <w:shd w:val="clear" w:color="auto" w:fill="auto"/>
          </w:tcPr>
          <w:p w14:paraId="3D2E03E4" w14:textId="77777777" w:rsidR="00213335" w:rsidRPr="00B34AE2" w:rsidRDefault="00213335" w:rsidP="003F618D">
            <w:pPr>
              <w:pStyle w:val="TAL"/>
              <w:jc w:val="center"/>
              <w:rPr>
                <w:rFonts w:eastAsia="Yu Mincho"/>
                <w:highlight w:val="lightGray"/>
                <w:lang w:eastAsia="ja-JP"/>
              </w:rPr>
            </w:pPr>
            <w:r w:rsidRPr="00B34AE2">
              <w:rPr>
                <w:highlight w:val="lightGray"/>
              </w:rPr>
              <w:t xml:space="preserve">Same value as </w:t>
            </w:r>
            <w:r w:rsidRPr="00B34AE2">
              <w:rPr>
                <w:highlight w:val="lightGray"/>
                <w:lang w:eastAsia="zh-CN"/>
              </w:rPr>
              <w:t>CSI</w:t>
            </w:r>
            <w:r w:rsidRPr="00B34AE2">
              <w:rPr>
                <w:highlight w:val="lightGray"/>
              </w:rPr>
              <w:t>_RP in Table B.2.12-2,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29580710" w14:textId="77777777" w:rsidR="00213335" w:rsidRPr="00B34AE2" w:rsidRDefault="00213335" w:rsidP="003F618D">
            <w:pPr>
              <w:pStyle w:val="TAC"/>
              <w:rPr>
                <w:highlight w:val="lightGray"/>
              </w:rPr>
            </w:pPr>
            <w:r w:rsidRPr="00B34AE2">
              <w:rPr>
                <w:highlight w:val="lightGray"/>
              </w:rPr>
              <w:t>-50</w:t>
            </w:r>
          </w:p>
        </w:tc>
      </w:tr>
      <w:tr w:rsidR="00213335" w:rsidRPr="00213335" w14:paraId="055D7595" w14:textId="77777777" w:rsidTr="003F618D">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E60C534" w14:textId="77777777" w:rsidR="00213335" w:rsidRPr="00B34AE2" w:rsidRDefault="00213335" w:rsidP="003F618D">
            <w:pPr>
              <w:pStyle w:val="TAC"/>
              <w:rPr>
                <w:highlight w:val="lightGray"/>
              </w:rPr>
            </w:pPr>
            <w:r w:rsidRPr="00B34AE2">
              <w:rPr>
                <w:highlight w:val="lightGray"/>
              </w:rPr>
              <w:sym w:font="Symbol" w:char="F0B1"/>
            </w:r>
            <w:r w:rsidRPr="00B34AE2">
              <w:rPr>
                <w:highlight w:val="lightGray"/>
              </w:rPr>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17A362E" w14:textId="77777777" w:rsidR="00213335" w:rsidRPr="00B34AE2" w:rsidRDefault="00213335" w:rsidP="003F618D">
            <w:pPr>
              <w:pStyle w:val="TAC"/>
              <w:rPr>
                <w:highlight w:val="lightGray"/>
              </w:rPr>
            </w:pPr>
            <w:r w:rsidRPr="00B34AE2">
              <w:rPr>
                <w:highlight w:val="lightGray"/>
              </w:rPr>
              <w:sym w:font="Symbol" w:char="F0B1"/>
            </w:r>
            <w:r w:rsidRPr="00B34AE2">
              <w:rPr>
                <w:highlight w:val="lightGray"/>
              </w:rPr>
              <w:t>4</w:t>
            </w:r>
          </w:p>
        </w:tc>
        <w:tc>
          <w:tcPr>
            <w:tcW w:w="1119" w:type="dxa"/>
            <w:tcBorders>
              <w:top w:val="single" w:sz="4" w:space="0" w:color="auto"/>
              <w:left w:val="single" w:sz="4" w:space="0" w:color="auto"/>
              <w:bottom w:val="single" w:sz="4" w:space="0" w:color="auto"/>
              <w:right w:val="single" w:sz="4" w:space="0" w:color="auto"/>
            </w:tcBorders>
          </w:tcPr>
          <w:p w14:paraId="087D57D5" w14:textId="77777777" w:rsidR="00213335" w:rsidRPr="00B34AE2" w:rsidRDefault="00213335" w:rsidP="003F618D">
            <w:pPr>
              <w:pStyle w:val="TAC"/>
              <w:rPr>
                <w:highlight w:val="lightGray"/>
              </w:rPr>
            </w:pPr>
            <w:r w:rsidRPr="00B34AE2">
              <w:rPr>
                <w:rFonts w:eastAsia="Yu Mincho"/>
                <w:highlight w:val="lightGray"/>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B9F470B" w14:textId="77777777" w:rsidR="00213335" w:rsidRPr="00B34AE2" w:rsidRDefault="00213335" w:rsidP="003F618D">
            <w:pPr>
              <w:keepNext/>
              <w:keepLines/>
              <w:spacing w:after="0"/>
              <w:jc w:val="center"/>
              <w:rPr>
                <w:rFonts w:ascii="Arial" w:hAnsi="Arial"/>
                <w:sz w:val="18"/>
                <w:highlight w:val="lightGray"/>
              </w:rPr>
            </w:pPr>
          </w:p>
        </w:tc>
        <w:tc>
          <w:tcPr>
            <w:tcW w:w="2268" w:type="dxa"/>
            <w:tcBorders>
              <w:left w:val="single" w:sz="4" w:space="0" w:color="auto"/>
              <w:bottom w:val="single" w:sz="4" w:space="0" w:color="auto"/>
              <w:right w:val="single" w:sz="4" w:space="0" w:color="auto"/>
            </w:tcBorders>
            <w:shd w:val="clear" w:color="auto" w:fill="auto"/>
          </w:tcPr>
          <w:p w14:paraId="38754178" w14:textId="77777777" w:rsidR="00213335" w:rsidRPr="00B34AE2" w:rsidRDefault="00213335" w:rsidP="003F618D">
            <w:pPr>
              <w:keepNext/>
              <w:keepLines/>
              <w:spacing w:after="0"/>
              <w:jc w:val="center"/>
              <w:rPr>
                <w:rFonts w:ascii="Arial" w:hAnsi="Arial"/>
                <w:sz w:val="18"/>
                <w:highlight w:val="lightGray"/>
              </w:rPr>
            </w:pPr>
          </w:p>
        </w:tc>
      </w:tr>
      <w:tr w:rsidR="00213335" w:rsidRPr="009C5807" w14:paraId="1E6F99B1" w14:textId="77777777" w:rsidTr="003F618D">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749890" w14:textId="77777777" w:rsidR="00213335" w:rsidRPr="00B34AE2" w:rsidRDefault="00213335" w:rsidP="003F618D">
            <w:pPr>
              <w:pStyle w:val="TAN"/>
              <w:rPr>
                <w:highlight w:val="lightGray"/>
              </w:rPr>
            </w:pPr>
            <w:r w:rsidRPr="00B34AE2">
              <w:rPr>
                <w:highlight w:val="lightGray"/>
              </w:rPr>
              <w:t>Note 1:</w:t>
            </w:r>
            <w:r w:rsidRPr="00B34AE2">
              <w:rPr>
                <w:highlight w:val="lightGray"/>
              </w:rPr>
              <w:tab/>
              <w:t xml:space="preserve">Values based on </w:t>
            </w:r>
            <w:proofErr w:type="spellStart"/>
            <w:r w:rsidRPr="00B34AE2">
              <w:rPr>
                <w:highlight w:val="lightGray"/>
              </w:rPr>
              <w:t>Refsens</w:t>
            </w:r>
            <w:proofErr w:type="spellEnd"/>
            <w:r w:rsidRPr="00B34AE2">
              <w:rPr>
                <w:highlight w:val="lightGray"/>
              </w:rPr>
              <w:t xml:space="preserve"> and EIS spherical coverage as defined in clauses 7.3.2 and 7.3.4 of TS 38.101-2 [19]. Applicable side condition selected depending on angle of arrival.</w:t>
            </w:r>
          </w:p>
          <w:p w14:paraId="2D0DB86F" w14:textId="77777777" w:rsidR="00213335" w:rsidRPr="00B34AE2" w:rsidRDefault="00213335" w:rsidP="003F618D">
            <w:pPr>
              <w:pStyle w:val="TAN"/>
              <w:rPr>
                <w:highlight w:val="lightGray"/>
              </w:rPr>
            </w:pPr>
            <w:r w:rsidRPr="00B34AE2">
              <w:rPr>
                <w:highlight w:val="lightGray"/>
              </w:rPr>
              <w:t>Note 2:</w:t>
            </w:r>
            <w:r w:rsidRPr="00B34AE2">
              <w:rPr>
                <w:highlight w:val="lightGray"/>
              </w:rPr>
              <w:tab/>
            </w:r>
            <w:r w:rsidRPr="00B34AE2">
              <w:rPr>
                <w:rFonts w:eastAsia="MS Mincho"/>
                <w:highlight w:val="lightGray"/>
              </w:rPr>
              <w:t xml:space="preserve">Io specified at the Reference </w:t>
            </w:r>
            <w:proofErr w:type="gramStart"/>
            <w:r w:rsidRPr="00B34AE2">
              <w:rPr>
                <w:rFonts w:eastAsia="MS Mincho"/>
                <w:highlight w:val="lightGray"/>
              </w:rPr>
              <w:t>point, and</w:t>
            </w:r>
            <w:proofErr w:type="gramEnd"/>
            <w:r w:rsidRPr="00B34AE2">
              <w:rPr>
                <w:rFonts w:eastAsia="MS Mincho"/>
                <w:highlight w:val="lightGray"/>
              </w:rPr>
              <w:t xml:space="preserve"> assumed to have constant EPRE across the bandwidth</w:t>
            </w:r>
            <w:r w:rsidRPr="00B34AE2">
              <w:rPr>
                <w:highlight w:val="lightGray"/>
              </w:rPr>
              <w:t>.</w:t>
            </w:r>
          </w:p>
          <w:p w14:paraId="0269585D" w14:textId="77777777" w:rsidR="00213335" w:rsidRPr="009C5807" w:rsidRDefault="00213335" w:rsidP="003F618D">
            <w:pPr>
              <w:pStyle w:val="TAN"/>
            </w:pPr>
            <w:r w:rsidRPr="00B34AE2">
              <w:rPr>
                <w:highlight w:val="lightGray"/>
              </w:rPr>
              <w:t>Note 3:</w:t>
            </w:r>
            <w:r w:rsidRPr="00B34AE2">
              <w:rPr>
                <w:highlight w:val="lightGray"/>
              </w:rPr>
              <w:tab/>
              <w:t xml:space="preserve">In the test cases, the </w:t>
            </w:r>
            <w:r w:rsidRPr="00B34AE2">
              <w:rPr>
                <w:highlight w:val="lightGray"/>
                <w:lang w:eastAsia="zh-CN"/>
              </w:rPr>
              <w:t>CSI-RS</w:t>
            </w:r>
            <w:r w:rsidRPr="00B34AE2">
              <w:rPr>
                <w:highlight w:val="lightGray"/>
              </w:rPr>
              <w:t xml:space="preserve"> </w:t>
            </w:r>
            <w:proofErr w:type="spellStart"/>
            <w:r w:rsidRPr="00B34AE2">
              <w:rPr>
                <w:rFonts w:hint="eastAsia"/>
                <w:highlight w:val="lightGray"/>
              </w:rPr>
              <w:t>Ê</w:t>
            </w:r>
            <w:r w:rsidRPr="00B34AE2">
              <w:rPr>
                <w:highlight w:val="lightGray"/>
              </w:rPr>
              <w:t>s</w:t>
            </w:r>
            <w:proofErr w:type="spellEnd"/>
            <w:r w:rsidRPr="00B34AE2">
              <w:rPr>
                <w:highlight w:val="lightGray"/>
              </w:rPr>
              <w:t>/</w:t>
            </w:r>
            <w:proofErr w:type="spellStart"/>
            <w:r w:rsidRPr="00B34AE2">
              <w:rPr>
                <w:highlight w:val="lightGray"/>
              </w:rPr>
              <w:t>Iot</w:t>
            </w:r>
            <w:proofErr w:type="spellEnd"/>
            <w:r w:rsidRPr="00B34AE2">
              <w:rPr>
                <w:highlight w:val="lightGray"/>
              </w:rPr>
              <w:t xml:space="preserve"> and related parameters may need to be adjusted to ensure </w:t>
            </w:r>
            <w:proofErr w:type="spellStart"/>
            <w:r w:rsidRPr="00B34AE2">
              <w:rPr>
                <w:rFonts w:hint="eastAsia"/>
                <w:highlight w:val="lightGray"/>
              </w:rPr>
              <w:t>Ê</w:t>
            </w:r>
            <w:r w:rsidRPr="00B34AE2">
              <w:rPr>
                <w:highlight w:val="lightGray"/>
              </w:rPr>
              <w:t>s</w:t>
            </w:r>
            <w:proofErr w:type="spellEnd"/>
            <w:r w:rsidRPr="00B34AE2">
              <w:rPr>
                <w:highlight w:val="lightGray"/>
              </w:rPr>
              <w:t>/</w:t>
            </w:r>
            <w:proofErr w:type="spellStart"/>
            <w:r w:rsidRPr="00B34AE2">
              <w:rPr>
                <w:highlight w:val="lightGray"/>
              </w:rPr>
              <w:t>Iot</w:t>
            </w:r>
            <w:proofErr w:type="spellEnd"/>
            <w:r w:rsidRPr="00B34AE2">
              <w:rPr>
                <w:highlight w:val="lightGray"/>
              </w:rPr>
              <w:t xml:space="preserve"> at UE baseband is above the value defined in this table.</w:t>
            </w:r>
          </w:p>
        </w:tc>
      </w:tr>
    </w:tbl>
    <w:p w14:paraId="3A67CDBB" w14:textId="77777777" w:rsidR="00213335" w:rsidRPr="005E3B66" w:rsidRDefault="00213335" w:rsidP="00213335">
      <w:pPr>
        <w:rPr>
          <w:noProof/>
          <w:lang w:eastAsia="zh-CN"/>
        </w:rPr>
      </w:pPr>
    </w:p>
    <w:p w14:paraId="5A86EBDF" w14:textId="77777777" w:rsidR="00636677" w:rsidRPr="00636677" w:rsidRDefault="00636677" w:rsidP="00636677">
      <w:pPr>
        <w:rPr>
          <w:rFonts w:eastAsia="SimSun"/>
        </w:rPr>
      </w:pPr>
    </w:p>
    <w:p w14:paraId="0513A1C2"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lastRenderedPageBreak/>
        <w:t xml:space="preserve">&lt;&lt; </w:t>
      </w:r>
      <w:r>
        <w:rPr>
          <w:rFonts w:ascii="Arial" w:hAnsi="Arial" w:cs="Arial"/>
          <w:sz w:val="22"/>
          <w:szCs w:val="22"/>
        </w:rPr>
        <w:t>clauses skipped</w:t>
      </w:r>
      <w:r w:rsidRPr="00CF1CFF">
        <w:rPr>
          <w:rFonts w:ascii="Arial" w:hAnsi="Arial" w:cs="Arial"/>
          <w:sz w:val="22"/>
          <w:szCs w:val="22"/>
        </w:rPr>
        <w:t xml:space="preserve"> &gt;&gt;</w:t>
      </w:r>
    </w:p>
    <w:p w14:paraId="48CD5B39" w14:textId="77777777" w:rsidR="001E51B7" w:rsidRPr="00B34AE2" w:rsidRDefault="001E51B7" w:rsidP="001E51B7">
      <w:pPr>
        <w:pStyle w:val="TH"/>
        <w:rPr>
          <w:highlight w:val="lightGray"/>
        </w:rPr>
      </w:pPr>
      <w:r w:rsidRPr="00B34AE2">
        <w:rPr>
          <w:highlight w:val="lightGray"/>
        </w:rPr>
        <w:t>Table B.2.12-2: Conditions for CSI-RS based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E51B7" w:rsidRPr="001E51B7" w14:paraId="41DAD27C" w14:textId="77777777" w:rsidTr="003F618D">
        <w:trPr>
          <w:trHeight w:val="105"/>
          <w:jc w:val="center"/>
        </w:trPr>
        <w:tc>
          <w:tcPr>
            <w:tcW w:w="1171" w:type="dxa"/>
            <w:vMerge w:val="restart"/>
            <w:shd w:val="clear" w:color="auto" w:fill="auto"/>
            <w:vAlign w:val="center"/>
          </w:tcPr>
          <w:p w14:paraId="0931653D" w14:textId="77777777" w:rsidR="001E51B7" w:rsidRPr="00B34AE2" w:rsidRDefault="001E51B7" w:rsidP="003F618D">
            <w:pPr>
              <w:pStyle w:val="TAH"/>
              <w:rPr>
                <w:highlight w:val="lightGray"/>
              </w:rPr>
            </w:pPr>
            <w:r w:rsidRPr="00B34AE2">
              <w:rPr>
                <w:highlight w:val="lightGray"/>
              </w:rPr>
              <w:t>Parameter</w:t>
            </w:r>
          </w:p>
        </w:tc>
        <w:tc>
          <w:tcPr>
            <w:tcW w:w="1150" w:type="dxa"/>
            <w:vMerge w:val="restart"/>
            <w:vAlign w:val="center"/>
          </w:tcPr>
          <w:p w14:paraId="47058C3B" w14:textId="77777777" w:rsidR="001E51B7" w:rsidRPr="00B34AE2" w:rsidRDefault="001E51B7" w:rsidP="003F618D">
            <w:pPr>
              <w:pStyle w:val="TAH"/>
              <w:rPr>
                <w:highlight w:val="lightGray"/>
              </w:rPr>
            </w:pPr>
            <w:r w:rsidRPr="00B34AE2">
              <w:rPr>
                <w:highlight w:val="lightGray"/>
              </w:rPr>
              <w:t>Angle of arrival</w:t>
            </w:r>
          </w:p>
        </w:tc>
        <w:tc>
          <w:tcPr>
            <w:tcW w:w="1179" w:type="dxa"/>
            <w:vMerge w:val="restart"/>
            <w:shd w:val="clear" w:color="auto" w:fill="auto"/>
            <w:vAlign w:val="center"/>
          </w:tcPr>
          <w:p w14:paraId="3AE1A0AE" w14:textId="77777777" w:rsidR="001E51B7" w:rsidRPr="00B34AE2" w:rsidRDefault="001E51B7" w:rsidP="003F618D">
            <w:pPr>
              <w:pStyle w:val="TAH"/>
              <w:rPr>
                <w:highlight w:val="lightGray"/>
              </w:rPr>
            </w:pPr>
            <w:r w:rsidRPr="00B34AE2">
              <w:rPr>
                <w:highlight w:val="lightGray"/>
              </w:rPr>
              <w:t>NR operating bands</w:t>
            </w:r>
          </w:p>
        </w:tc>
        <w:tc>
          <w:tcPr>
            <w:tcW w:w="5269" w:type="dxa"/>
            <w:gridSpan w:val="5"/>
            <w:shd w:val="clear" w:color="auto" w:fill="auto"/>
            <w:vAlign w:val="center"/>
          </w:tcPr>
          <w:p w14:paraId="7CDE069A" w14:textId="77777777" w:rsidR="001E51B7" w:rsidRPr="00B34AE2" w:rsidRDefault="001E51B7" w:rsidP="003F618D">
            <w:pPr>
              <w:pStyle w:val="TAH"/>
              <w:rPr>
                <w:highlight w:val="lightGray"/>
              </w:rPr>
            </w:pPr>
            <w:r w:rsidRPr="00B34AE2">
              <w:rPr>
                <w:highlight w:val="lightGray"/>
              </w:rPr>
              <w:t>Minimum CSI_RP</w:t>
            </w:r>
            <w:r w:rsidRPr="00B34AE2">
              <w:rPr>
                <w:highlight w:val="lightGray"/>
                <w:vertAlign w:val="superscript"/>
              </w:rPr>
              <w:t xml:space="preserve"> Note 2, Note 3</w:t>
            </w:r>
          </w:p>
        </w:tc>
        <w:tc>
          <w:tcPr>
            <w:tcW w:w="1012" w:type="dxa"/>
            <w:shd w:val="clear" w:color="auto" w:fill="auto"/>
          </w:tcPr>
          <w:p w14:paraId="6CB04884" w14:textId="77777777" w:rsidR="001E51B7" w:rsidRPr="00B34AE2" w:rsidRDefault="001E51B7" w:rsidP="003F618D">
            <w:pPr>
              <w:pStyle w:val="TAH"/>
              <w:rPr>
                <w:highlight w:val="lightGray"/>
              </w:rPr>
            </w:pPr>
            <w:r w:rsidRPr="00B34AE2">
              <w:rPr>
                <w:highlight w:val="lightGray"/>
              </w:rPr>
              <w:t xml:space="preserve">CSI-RS </w:t>
            </w:r>
            <w:proofErr w:type="spellStart"/>
            <w:r w:rsidRPr="00B34AE2">
              <w:rPr>
                <w:highlight w:val="lightGray"/>
              </w:rPr>
              <w:t>Ês</w:t>
            </w:r>
            <w:proofErr w:type="spellEnd"/>
            <w:r w:rsidRPr="00B34AE2">
              <w:rPr>
                <w:highlight w:val="lightGray"/>
              </w:rPr>
              <w:t>/</w:t>
            </w:r>
            <w:proofErr w:type="spellStart"/>
            <w:r w:rsidRPr="00B34AE2">
              <w:rPr>
                <w:highlight w:val="lightGray"/>
              </w:rPr>
              <w:t>Iot</w:t>
            </w:r>
            <w:proofErr w:type="spellEnd"/>
          </w:p>
        </w:tc>
      </w:tr>
      <w:tr w:rsidR="001E51B7" w:rsidRPr="001E51B7" w14:paraId="44DAFE54" w14:textId="77777777" w:rsidTr="003F618D">
        <w:trPr>
          <w:trHeight w:val="105"/>
          <w:jc w:val="center"/>
        </w:trPr>
        <w:tc>
          <w:tcPr>
            <w:tcW w:w="1171" w:type="dxa"/>
            <w:vMerge/>
            <w:shd w:val="clear" w:color="auto" w:fill="auto"/>
          </w:tcPr>
          <w:p w14:paraId="02C9B37F" w14:textId="77777777" w:rsidR="001E51B7" w:rsidRPr="00B34AE2" w:rsidRDefault="001E51B7" w:rsidP="003F618D">
            <w:pPr>
              <w:pStyle w:val="TAH"/>
              <w:rPr>
                <w:highlight w:val="lightGray"/>
              </w:rPr>
            </w:pPr>
          </w:p>
        </w:tc>
        <w:tc>
          <w:tcPr>
            <w:tcW w:w="1150" w:type="dxa"/>
            <w:vMerge/>
          </w:tcPr>
          <w:p w14:paraId="0EF7B774" w14:textId="77777777" w:rsidR="001E51B7" w:rsidRPr="00B34AE2" w:rsidRDefault="001E51B7" w:rsidP="003F618D">
            <w:pPr>
              <w:pStyle w:val="TAH"/>
              <w:rPr>
                <w:highlight w:val="lightGray"/>
              </w:rPr>
            </w:pPr>
          </w:p>
        </w:tc>
        <w:tc>
          <w:tcPr>
            <w:tcW w:w="1179" w:type="dxa"/>
            <w:vMerge/>
            <w:shd w:val="clear" w:color="auto" w:fill="auto"/>
            <w:vAlign w:val="center"/>
          </w:tcPr>
          <w:p w14:paraId="504585FA" w14:textId="77777777" w:rsidR="001E51B7" w:rsidRPr="00B34AE2" w:rsidRDefault="001E51B7" w:rsidP="003F618D">
            <w:pPr>
              <w:pStyle w:val="TAH"/>
              <w:rPr>
                <w:highlight w:val="lightGray"/>
              </w:rPr>
            </w:pPr>
          </w:p>
        </w:tc>
        <w:tc>
          <w:tcPr>
            <w:tcW w:w="5269" w:type="dxa"/>
            <w:gridSpan w:val="5"/>
            <w:shd w:val="clear" w:color="auto" w:fill="auto"/>
            <w:vAlign w:val="center"/>
          </w:tcPr>
          <w:p w14:paraId="1631B871" w14:textId="77777777" w:rsidR="001E51B7" w:rsidRPr="00B34AE2" w:rsidRDefault="001E51B7" w:rsidP="003F618D">
            <w:pPr>
              <w:pStyle w:val="TAH"/>
              <w:rPr>
                <w:highlight w:val="lightGray"/>
              </w:rPr>
            </w:pPr>
            <w:r w:rsidRPr="00B34AE2">
              <w:rPr>
                <w:highlight w:val="lightGray"/>
              </w:rPr>
              <w:t>dBm / SCS</w:t>
            </w:r>
            <w:r w:rsidRPr="00B34AE2">
              <w:rPr>
                <w:highlight w:val="lightGray"/>
                <w:vertAlign w:val="subscript"/>
              </w:rPr>
              <w:t>CSI-RS</w:t>
            </w:r>
          </w:p>
        </w:tc>
        <w:tc>
          <w:tcPr>
            <w:tcW w:w="1012" w:type="dxa"/>
            <w:vMerge w:val="restart"/>
            <w:shd w:val="clear" w:color="auto" w:fill="auto"/>
            <w:vAlign w:val="center"/>
          </w:tcPr>
          <w:p w14:paraId="0C7D7AC1" w14:textId="77777777" w:rsidR="001E51B7" w:rsidRPr="00B34AE2" w:rsidRDefault="001E51B7" w:rsidP="003F618D">
            <w:pPr>
              <w:pStyle w:val="TAH"/>
              <w:rPr>
                <w:highlight w:val="lightGray"/>
              </w:rPr>
            </w:pPr>
            <w:r w:rsidRPr="00B34AE2">
              <w:rPr>
                <w:highlight w:val="lightGray"/>
              </w:rPr>
              <w:t>dB</w:t>
            </w:r>
          </w:p>
        </w:tc>
      </w:tr>
      <w:tr w:rsidR="001E51B7" w:rsidRPr="001E51B7" w14:paraId="635C6CB8" w14:textId="77777777" w:rsidTr="003F618D">
        <w:trPr>
          <w:trHeight w:val="105"/>
          <w:jc w:val="center"/>
        </w:trPr>
        <w:tc>
          <w:tcPr>
            <w:tcW w:w="1171" w:type="dxa"/>
            <w:vMerge/>
            <w:shd w:val="clear" w:color="auto" w:fill="auto"/>
          </w:tcPr>
          <w:p w14:paraId="205BA98B" w14:textId="77777777" w:rsidR="001E51B7" w:rsidRPr="00B34AE2" w:rsidRDefault="001E51B7" w:rsidP="003F618D">
            <w:pPr>
              <w:pStyle w:val="TAH"/>
              <w:rPr>
                <w:highlight w:val="lightGray"/>
              </w:rPr>
            </w:pPr>
          </w:p>
        </w:tc>
        <w:tc>
          <w:tcPr>
            <w:tcW w:w="1150" w:type="dxa"/>
            <w:vMerge/>
          </w:tcPr>
          <w:p w14:paraId="778408D8" w14:textId="77777777" w:rsidR="001E51B7" w:rsidRPr="00B34AE2" w:rsidRDefault="001E51B7" w:rsidP="003F618D">
            <w:pPr>
              <w:pStyle w:val="TAH"/>
              <w:rPr>
                <w:highlight w:val="lightGray"/>
              </w:rPr>
            </w:pPr>
          </w:p>
        </w:tc>
        <w:tc>
          <w:tcPr>
            <w:tcW w:w="1179" w:type="dxa"/>
            <w:vMerge/>
            <w:shd w:val="clear" w:color="auto" w:fill="auto"/>
            <w:vAlign w:val="center"/>
          </w:tcPr>
          <w:p w14:paraId="1F542E06" w14:textId="77777777" w:rsidR="001E51B7" w:rsidRPr="00B34AE2" w:rsidRDefault="001E51B7" w:rsidP="003F618D">
            <w:pPr>
              <w:pStyle w:val="TAH"/>
              <w:rPr>
                <w:highlight w:val="lightGray"/>
              </w:rPr>
            </w:pPr>
          </w:p>
        </w:tc>
        <w:tc>
          <w:tcPr>
            <w:tcW w:w="3826" w:type="dxa"/>
            <w:gridSpan w:val="4"/>
            <w:shd w:val="clear" w:color="auto" w:fill="auto"/>
            <w:vAlign w:val="center"/>
          </w:tcPr>
          <w:p w14:paraId="7B7650B3" w14:textId="77777777" w:rsidR="001E51B7" w:rsidRPr="00B34AE2" w:rsidRDefault="001E51B7" w:rsidP="003F618D">
            <w:pPr>
              <w:pStyle w:val="TAH"/>
              <w:rPr>
                <w:highlight w:val="lightGray"/>
              </w:rPr>
            </w:pPr>
            <w:r w:rsidRPr="00B34AE2">
              <w:rPr>
                <w:highlight w:val="lightGray"/>
              </w:rPr>
              <w:t>SCS</w:t>
            </w:r>
            <w:r w:rsidRPr="00B34AE2">
              <w:rPr>
                <w:highlight w:val="lightGray"/>
                <w:vertAlign w:val="subscript"/>
              </w:rPr>
              <w:t>CSI-RS</w:t>
            </w:r>
            <w:r w:rsidRPr="00B34AE2">
              <w:rPr>
                <w:highlight w:val="lightGray"/>
              </w:rPr>
              <w:t xml:space="preserve"> = 120 kHz</w:t>
            </w:r>
          </w:p>
        </w:tc>
        <w:tc>
          <w:tcPr>
            <w:tcW w:w="1443" w:type="dxa"/>
            <w:shd w:val="clear" w:color="auto" w:fill="auto"/>
            <w:vAlign w:val="center"/>
          </w:tcPr>
          <w:p w14:paraId="0502EFE5" w14:textId="77777777" w:rsidR="001E51B7" w:rsidRPr="00B34AE2" w:rsidRDefault="001E51B7" w:rsidP="003F618D">
            <w:pPr>
              <w:pStyle w:val="TAH"/>
              <w:rPr>
                <w:highlight w:val="lightGray"/>
              </w:rPr>
            </w:pPr>
            <w:r w:rsidRPr="00B34AE2">
              <w:rPr>
                <w:highlight w:val="lightGray"/>
              </w:rPr>
              <w:t>SCS</w:t>
            </w:r>
            <w:r w:rsidRPr="00B34AE2">
              <w:rPr>
                <w:highlight w:val="lightGray"/>
                <w:vertAlign w:val="subscript"/>
              </w:rPr>
              <w:t>CSI-RS</w:t>
            </w:r>
            <w:r w:rsidRPr="00B34AE2">
              <w:rPr>
                <w:highlight w:val="lightGray"/>
              </w:rPr>
              <w:t xml:space="preserve"> = 60 kHz</w:t>
            </w:r>
          </w:p>
        </w:tc>
        <w:tc>
          <w:tcPr>
            <w:tcW w:w="1012" w:type="dxa"/>
            <w:vMerge/>
            <w:shd w:val="clear" w:color="auto" w:fill="auto"/>
          </w:tcPr>
          <w:p w14:paraId="5CB9EA3F" w14:textId="77777777" w:rsidR="001E51B7" w:rsidRPr="00B34AE2" w:rsidRDefault="001E51B7" w:rsidP="003F618D">
            <w:pPr>
              <w:pStyle w:val="TAH"/>
              <w:rPr>
                <w:highlight w:val="lightGray"/>
              </w:rPr>
            </w:pPr>
          </w:p>
        </w:tc>
      </w:tr>
      <w:tr w:rsidR="001E51B7" w:rsidRPr="001E51B7" w14:paraId="56554CD4" w14:textId="77777777" w:rsidTr="003F618D">
        <w:trPr>
          <w:trHeight w:val="105"/>
          <w:jc w:val="center"/>
        </w:trPr>
        <w:tc>
          <w:tcPr>
            <w:tcW w:w="1171" w:type="dxa"/>
            <w:vMerge/>
            <w:shd w:val="clear" w:color="auto" w:fill="auto"/>
          </w:tcPr>
          <w:p w14:paraId="6BC3B605" w14:textId="77777777" w:rsidR="001E51B7" w:rsidRPr="00B34AE2" w:rsidRDefault="001E51B7" w:rsidP="003F618D">
            <w:pPr>
              <w:pStyle w:val="TAH"/>
              <w:rPr>
                <w:highlight w:val="lightGray"/>
              </w:rPr>
            </w:pPr>
          </w:p>
        </w:tc>
        <w:tc>
          <w:tcPr>
            <w:tcW w:w="1150" w:type="dxa"/>
            <w:vMerge/>
          </w:tcPr>
          <w:p w14:paraId="4E2ABC3A" w14:textId="77777777" w:rsidR="001E51B7" w:rsidRPr="00B34AE2" w:rsidRDefault="001E51B7" w:rsidP="003F618D">
            <w:pPr>
              <w:pStyle w:val="TAH"/>
              <w:rPr>
                <w:highlight w:val="lightGray"/>
              </w:rPr>
            </w:pPr>
          </w:p>
        </w:tc>
        <w:tc>
          <w:tcPr>
            <w:tcW w:w="1179" w:type="dxa"/>
            <w:vMerge/>
            <w:shd w:val="clear" w:color="auto" w:fill="auto"/>
            <w:vAlign w:val="center"/>
          </w:tcPr>
          <w:p w14:paraId="5883D1D0" w14:textId="77777777" w:rsidR="001E51B7" w:rsidRPr="00B34AE2" w:rsidRDefault="001E51B7" w:rsidP="003F618D">
            <w:pPr>
              <w:pStyle w:val="TAH"/>
              <w:rPr>
                <w:highlight w:val="lightGray"/>
              </w:rPr>
            </w:pPr>
          </w:p>
        </w:tc>
        <w:tc>
          <w:tcPr>
            <w:tcW w:w="3826" w:type="dxa"/>
            <w:gridSpan w:val="4"/>
            <w:shd w:val="clear" w:color="auto" w:fill="auto"/>
            <w:vAlign w:val="center"/>
          </w:tcPr>
          <w:p w14:paraId="5415031C" w14:textId="77777777" w:rsidR="001E51B7" w:rsidRPr="00B34AE2" w:rsidRDefault="001E51B7" w:rsidP="003F618D">
            <w:pPr>
              <w:pStyle w:val="TAH"/>
              <w:rPr>
                <w:highlight w:val="lightGray"/>
              </w:rPr>
            </w:pPr>
            <w:r w:rsidRPr="00B34AE2">
              <w:rPr>
                <w:highlight w:val="lightGray"/>
              </w:rPr>
              <w:t>UE power class</w:t>
            </w:r>
          </w:p>
        </w:tc>
        <w:tc>
          <w:tcPr>
            <w:tcW w:w="1443" w:type="dxa"/>
            <w:shd w:val="clear" w:color="auto" w:fill="auto"/>
            <w:vAlign w:val="center"/>
          </w:tcPr>
          <w:p w14:paraId="45252E40" w14:textId="77777777" w:rsidR="001E51B7" w:rsidRPr="00B34AE2" w:rsidRDefault="001E51B7" w:rsidP="003F618D">
            <w:pPr>
              <w:pStyle w:val="TAH"/>
              <w:rPr>
                <w:highlight w:val="lightGray"/>
              </w:rPr>
            </w:pPr>
            <w:r w:rsidRPr="00B34AE2">
              <w:rPr>
                <w:highlight w:val="lightGray"/>
              </w:rPr>
              <w:t>UE power class</w:t>
            </w:r>
          </w:p>
        </w:tc>
        <w:tc>
          <w:tcPr>
            <w:tcW w:w="1012" w:type="dxa"/>
            <w:vMerge/>
            <w:shd w:val="clear" w:color="auto" w:fill="auto"/>
          </w:tcPr>
          <w:p w14:paraId="3E6C285D" w14:textId="77777777" w:rsidR="001E51B7" w:rsidRPr="00B34AE2" w:rsidRDefault="001E51B7" w:rsidP="003F618D">
            <w:pPr>
              <w:pStyle w:val="TAH"/>
              <w:rPr>
                <w:highlight w:val="lightGray"/>
              </w:rPr>
            </w:pPr>
          </w:p>
        </w:tc>
      </w:tr>
      <w:tr w:rsidR="001E51B7" w:rsidRPr="001E51B7" w14:paraId="4F92B545" w14:textId="77777777" w:rsidTr="003F618D">
        <w:trPr>
          <w:trHeight w:val="105"/>
          <w:jc w:val="center"/>
        </w:trPr>
        <w:tc>
          <w:tcPr>
            <w:tcW w:w="1171" w:type="dxa"/>
            <w:vMerge/>
            <w:shd w:val="clear" w:color="auto" w:fill="auto"/>
          </w:tcPr>
          <w:p w14:paraId="21714113" w14:textId="77777777" w:rsidR="001E51B7" w:rsidRPr="00B34AE2" w:rsidRDefault="001E51B7" w:rsidP="003F618D">
            <w:pPr>
              <w:pStyle w:val="TAH"/>
              <w:rPr>
                <w:highlight w:val="lightGray"/>
              </w:rPr>
            </w:pPr>
          </w:p>
        </w:tc>
        <w:tc>
          <w:tcPr>
            <w:tcW w:w="1150" w:type="dxa"/>
            <w:vMerge/>
          </w:tcPr>
          <w:p w14:paraId="10DA4A80" w14:textId="77777777" w:rsidR="001E51B7" w:rsidRPr="00B34AE2" w:rsidRDefault="001E51B7" w:rsidP="003F618D">
            <w:pPr>
              <w:pStyle w:val="TAH"/>
              <w:rPr>
                <w:highlight w:val="lightGray"/>
              </w:rPr>
            </w:pPr>
          </w:p>
        </w:tc>
        <w:tc>
          <w:tcPr>
            <w:tcW w:w="1179" w:type="dxa"/>
            <w:vMerge/>
            <w:shd w:val="clear" w:color="auto" w:fill="auto"/>
            <w:vAlign w:val="center"/>
          </w:tcPr>
          <w:p w14:paraId="2168C6C0" w14:textId="77777777" w:rsidR="001E51B7" w:rsidRPr="00B34AE2" w:rsidRDefault="001E51B7" w:rsidP="003F618D">
            <w:pPr>
              <w:pStyle w:val="TAH"/>
              <w:rPr>
                <w:highlight w:val="lightGray"/>
              </w:rPr>
            </w:pPr>
          </w:p>
        </w:tc>
        <w:tc>
          <w:tcPr>
            <w:tcW w:w="959" w:type="dxa"/>
            <w:shd w:val="clear" w:color="auto" w:fill="auto"/>
            <w:vAlign w:val="center"/>
          </w:tcPr>
          <w:p w14:paraId="4B9D7AB5" w14:textId="77777777" w:rsidR="001E51B7" w:rsidRPr="00B34AE2" w:rsidRDefault="001E51B7" w:rsidP="003F618D">
            <w:pPr>
              <w:pStyle w:val="TAH"/>
              <w:rPr>
                <w:highlight w:val="lightGray"/>
              </w:rPr>
            </w:pPr>
            <w:r w:rsidRPr="00B34AE2">
              <w:rPr>
                <w:highlight w:val="lightGray"/>
              </w:rPr>
              <w:t>1</w:t>
            </w:r>
          </w:p>
        </w:tc>
        <w:tc>
          <w:tcPr>
            <w:tcW w:w="959" w:type="dxa"/>
          </w:tcPr>
          <w:p w14:paraId="73794C1D" w14:textId="77777777" w:rsidR="001E51B7" w:rsidRPr="00B34AE2" w:rsidRDefault="001E51B7" w:rsidP="003F618D">
            <w:pPr>
              <w:pStyle w:val="TAH"/>
              <w:rPr>
                <w:highlight w:val="lightGray"/>
              </w:rPr>
            </w:pPr>
            <w:r w:rsidRPr="00B34AE2">
              <w:rPr>
                <w:highlight w:val="lightGray"/>
              </w:rPr>
              <w:t>2</w:t>
            </w:r>
          </w:p>
        </w:tc>
        <w:tc>
          <w:tcPr>
            <w:tcW w:w="949" w:type="dxa"/>
          </w:tcPr>
          <w:p w14:paraId="0F69F6FD" w14:textId="77777777" w:rsidR="001E51B7" w:rsidRPr="00B34AE2" w:rsidRDefault="001E51B7" w:rsidP="003F618D">
            <w:pPr>
              <w:pStyle w:val="TAH"/>
              <w:rPr>
                <w:highlight w:val="lightGray"/>
              </w:rPr>
            </w:pPr>
            <w:r w:rsidRPr="00B34AE2">
              <w:rPr>
                <w:highlight w:val="lightGray"/>
              </w:rPr>
              <w:t>3</w:t>
            </w:r>
          </w:p>
        </w:tc>
        <w:tc>
          <w:tcPr>
            <w:tcW w:w="959" w:type="dxa"/>
          </w:tcPr>
          <w:p w14:paraId="6F350486" w14:textId="77777777" w:rsidR="001E51B7" w:rsidRPr="00B34AE2" w:rsidRDefault="001E51B7" w:rsidP="003F618D">
            <w:pPr>
              <w:pStyle w:val="TAH"/>
              <w:rPr>
                <w:highlight w:val="lightGray"/>
              </w:rPr>
            </w:pPr>
            <w:r w:rsidRPr="00B34AE2">
              <w:rPr>
                <w:highlight w:val="lightGray"/>
              </w:rPr>
              <w:t>4</w:t>
            </w:r>
          </w:p>
        </w:tc>
        <w:tc>
          <w:tcPr>
            <w:tcW w:w="1443" w:type="dxa"/>
            <w:shd w:val="clear" w:color="auto" w:fill="auto"/>
            <w:vAlign w:val="center"/>
          </w:tcPr>
          <w:p w14:paraId="5FFB86DB" w14:textId="77777777" w:rsidR="001E51B7" w:rsidRPr="00B34AE2" w:rsidRDefault="001E51B7" w:rsidP="003F618D">
            <w:pPr>
              <w:pStyle w:val="TAH"/>
              <w:rPr>
                <w:highlight w:val="lightGray"/>
              </w:rPr>
            </w:pPr>
            <w:r w:rsidRPr="00B34AE2">
              <w:rPr>
                <w:highlight w:val="lightGray"/>
              </w:rPr>
              <w:t>1, 2, 3, 4</w:t>
            </w:r>
          </w:p>
        </w:tc>
        <w:tc>
          <w:tcPr>
            <w:tcW w:w="1012" w:type="dxa"/>
            <w:vMerge/>
            <w:shd w:val="clear" w:color="auto" w:fill="auto"/>
          </w:tcPr>
          <w:p w14:paraId="4F717B44" w14:textId="77777777" w:rsidR="001E51B7" w:rsidRPr="00B34AE2" w:rsidRDefault="001E51B7" w:rsidP="003F618D">
            <w:pPr>
              <w:pStyle w:val="TAH"/>
              <w:rPr>
                <w:highlight w:val="lightGray"/>
              </w:rPr>
            </w:pPr>
          </w:p>
        </w:tc>
      </w:tr>
      <w:tr w:rsidR="001E51B7" w:rsidRPr="001E51B7" w14:paraId="13098480" w14:textId="77777777" w:rsidTr="003F618D">
        <w:trPr>
          <w:jc w:val="center"/>
        </w:trPr>
        <w:tc>
          <w:tcPr>
            <w:tcW w:w="1171" w:type="dxa"/>
            <w:vMerge w:val="restart"/>
            <w:shd w:val="clear" w:color="auto" w:fill="auto"/>
            <w:vAlign w:val="center"/>
          </w:tcPr>
          <w:p w14:paraId="4A41028A" w14:textId="77777777" w:rsidR="001E51B7" w:rsidRPr="00B34AE2" w:rsidRDefault="001E51B7" w:rsidP="003F618D">
            <w:pPr>
              <w:pStyle w:val="TAC"/>
              <w:rPr>
                <w:highlight w:val="lightGray"/>
              </w:rPr>
            </w:pPr>
            <w:r w:rsidRPr="00B34AE2">
              <w:rPr>
                <w:highlight w:val="lightGray"/>
              </w:rPr>
              <w:t>Conditions</w:t>
            </w:r>
          </w:p>
        </w:tc>
        <w:tc>
          <w:tcPr>
            <w:tcW w:w="1150" w:type="dxa"/>
            <w:vMerge w:val="restart"/>
            <w:vAlign w:val="center"/>
          </w:tcPr>
          <w:p w14:paraId="3B0B463E" w14:textId="77777777" w:rsidR="001E51B7" w:rsidRPr="00B34AE2" w:rsidRDefault="001E51B7" w:rsidP="003F618D">
            <w:pPr>
              <w:pStyle w:val="TAC"/>
              <w:rPr>
                <w:highlight w:val="lightGray"/>
              </w:rPr>
            </w:pPr>
            <w:r w:rsidRPr="00B34AE2">
              <w:rPr>
                <w:highlight w:val="lightGray"/>
              </w:rPr>
              <w:t>Rx Beam Peak</w:t>
            </w:r>
          </w:p>
        </w:tc>
        <w:tc>
          <w:tcPr>
            <w:tcW w:w="1179" w:type="dxa"/>
            <w:shd w:val="clear" w:color="auto" w:fill="auto"/>
            <w:vAlign w:val="center"/>
          </w:tcPr>
          <w:p w14:paraId="3A9297C2" w14:textId="77777777" w:rsidR="001E51B7" w:rsidRPr="00B34AE2" w:rsidRDefault="001E51B7" w:rsidP="003F618D">
            <w:pPr>
              <w:pStyle w:val="TAC"/>
              <w:rPr>
                <w:rFonts w:eastAsia="Calibri"/>
                <w:szCs w:val="22"/>
                <w:highlight w:val="lightGray"/>
              </w:rPr>
            </w:pPr>
            <w:r w:rsidRPr="00B34AE2">
              <w:rPr>
                <w:rFonts w:eastAsia="Calibri"/>
                <w:szCs w:val="22"/>
                <w:highlight w:val="lightGray"/>
              </w:rPr>
              <w:t>n257</w:t>
            </w:r>
          </w:p>
        </w:tc>
        <w:tc>
          <w:tcPr>
            <w:tcW w:w="959" w:type="dxa"/>
            <w:shd w:val="clear" w:color="auto" w:fill="auto"/>
            <w:vAlign w:val="center"/>
          </w:tcPr>
          <w:p w14:paraId="24D4C226" w14:textId="77777777" w:rsidR="001E51B7" w:rsidRPr="00B34AE2" w:rsidRDefault="001E51B7" w:rsidP="003F618D">
            <w:pPr>
              <w:pStyle w:val="TAC"/>
              <w:rPr>
                <w:rFonts w:eastAsia="Yu Mincho"/>
                <w:highlight w:val="lightGray"/>
                <w:lang w:eastAsia="ja-JP"/>
              </w:rPr>
            </w:pPr>
            <w:r w:rsidRPr="00B34AE2">
              <w:rPr>
                <w:rFonts w:eastAsia="Yu Mincho"/>
                <w:highlight w:val="lightGray"/>
                <w:lang w:eastAsia="ja-JP"/>
              </w:rPr>
              <w:t>-128.3+Y</w:t>
            </w:r>
            <w:r w:rsidRPr="00B34AE2">
              <w:rPr>
                <w:rFonts w:eastAsia="Yu Mincho"/>
                <w:highlight w:val="lightGray"/>
                <w:vertAlign w:val="subscript"/>
                <w:lang w:eastAsia="ja-JP"/>
              </w:rPr>
              <w:t>1</w:t>
            </w:r>
          </w:p>
        </w:tc>
        <w:tc>
          <w:tcPr>
            <w:tcW w:w="959" w:type="dxa"/>
            <w:vAlign w:val="center"/>
          </w:tcPr>
          <w:p w14:paraId="1128E906" w14:textId="77777777" w:rsidR="001E51B7" w:rsidRPr="00B34AE2" w:rsidRDefault="001E51B7" w:rsidP="003F618D">
            <w:pPr>
              <w:pStyle w:val="TAC"/>
              <w:rPr>
                <w:highlight w:val="lightGray"/>
              </w:rPr>
            </w:pPr>
            <w:r w:rsidRPr="00B34AE2">
              <w:rPr>
                <w:highlight w:val="lightGray"/>
              </w:rPr>
              <w:t>-113.8</w:t>
            </w:r>
          </w:p>
        </w:tc>
        <w:tc>
          <w:tcPr>
            <w:tcW w:w="949" w:type="dxa"/>
            <w:vAlign w:val="center"/>
          </w:tcPr>
          <w:p w14:paraId="69804E03" w14:textId="77777777" w:rsidR="001E51B7" w:rsidRPr="00B34AE2" w:rsidRDefault="001E51B7" w:rsidP="003F618D">
            <w:pPr>
              <w:pStyle w:val="TAC"/>
              <w:rPr>
                <w:rFonts w:eastAsia="Yu Mincho"/>
                <w:highlight w:val="lightGray"/>
                <w:lang w:eastAsia="ja-JP"/>
              </w:rPr>
            </w:pPr>
            <w:r w:rsidRPr="00B34AE2">
              <w:rPr>
                <w:rFonts w:eastAsia="Yu Mincho"/>
                <w:highlight w:val="lightGray"/>
                <w:lang w:eastAsia="ja-JP"/>
              </w:rPr>
              <w:t>-112.1</w:t>
            </w:r>
          </w:p>
        </w:tc>
        <w:tc>
          <w:tcPr>
            <w:tcW w:w="959" w:type="dxa"/>
            <w:vAlign w:val="center"/>
          </w:tcPr>
          <w:p w14:paraId="7A3DCA30" w14:textId="77777777" w:rsidR="001E51B7" w:rsidRPr="00B34AE2" w:rsidRDefault="001E51B7" w:rsidP="003F618D">
            <w:pPr>
              <w:pStyle w:val="TAC"/>
              <w:rPr>
                <w:rFonts w:eastAsia="Yu Mincho"/>
                <w:highlight w:val="lightGray"/>
                <w:lang w:eastAsia="ja-JP"/>
              </w:rPr>
            </w:pPr>
            <w:r w:rsidRPr="00B34AE2">
              <w:rPr>
                <w:rFonts w:eastAsia="Yu Mincho"/>
                <w:highlight w:val="lightGray"/>
                <w:lang w:eastAsia="ja-JP"/>
              </w:rPr>
              <w:t>-127.8+Y</w:t>
            </w:r>
            <w:r w:rsidRPr="00B34AE2">
              <w:rPr>
                <w:rFonts w:eastAsia="Yu Mincho"/>
                <w:highlight w:val="lightGray"/>
                <w:vertAlign w:val="subscript"/>
                <w:lang w:eastAsia="ja-JP"/>
              </w:rPr>
              <w:t>4</w:t>
            </w:r>
          </w:p>
        </w:tc>
        <w:tc>
          <w:tcPr>
            <w:tcW w:w="1443" w:type="dxa"/>
            <w:vMerge w:val="restart"/>
            <w:shd w:val="clear" w:color="auto" w:fill="auto"/>
            <w:vAlign w:val="center"/>
          </w:tcPr>
          <w:p w14:paraId="2F82925E" w14:textId="77777777" w:rsidR="001E51B7" w:rsidRPr="00B34AE2" w:rsidRDefault="001E51B7" w:rsidP="003F618D">
            <w:pPr>
              <w:pStyle w:val="TAC"/>
              <w:rPr>
                <w:highlight w:val="lightGray"/>
              </w:rPr>
            </w:pPr>
            <w:r w:rsidRPr="00B34AE2">
              <w:rPr>
                <w:rFonts w:eastAsia="Yu Mincho"/>
                <w:highlight w:val="lightGray"/>
                <w:lang w:eastAsia="ja-JP"/>
              </w:rPr>
              <w:t xml:space="preserve">(Value for </w:t>
            </w:r>
            <w:r w:rsidRPr="00B34AE2">
              <w:rPr>
                <w:highlight w:val="lightGray"/>
              </w:rPr>
              <w:t>SCS</w:t>
            </w:r>
            <w:r w:rsidRPr="00B34AE2">
              <w:rPr>
                <w:highlight w:val="lightGray"/>
                <w:vertAlign w:val="subscript"/>
              </w:rPr>
              <w:t>CSI-RS</w:t>
            </w:r>
            <w:r w:rsidRPr="00B34AE2">
              <w:rPr>
                <w:highlight w:val="lightGray"/>
              </w:rPr>
              <w:t xml:space="preserve"> = 120 kHz) - 3dB</w:t>
            </w:r>
            <w:r w:rsidRPr="00B34AE2">
              <w:rPr>
                <w:rFonts w:eastAsia="Yu Mincho"/>
                <w:highlight w:val="lightGray"/>
                <w:lang w:eastAsia="ja-JP"/>
              </w:rPr>
              <w:t xml:space="preserve"> </w:t>
            </w:r>
          </w:p>
        </w:tc>
        <w:tc>
          <w:tcPr>
            <w:tcW w:w="1012" w:type="dxa"/>
            <w:vMerge w:val="restart"/>
            <w:shd w:val="clear" w:color="auto" w:fill="auto"/>
            <w:vAlign w:val="center"/>
          </w:tcPr>
          <w:p w14:paraId="3F35EE73" w14:textId="77777777" w:rsidR="001E51B7" w:rsidRPr="00B34AE2" w:rsidRDefault="001E51B7" w:rsidP="003F618D">
            <w:pPr>
              <w:pStyle w:val="TAC"/>
              <w:rPr>
                <w:rFonts w:eastAsia="Yu Mincho"/>
                <w:highlight w:val="lightGray"/>
                <w:lang w:eastAsia="ja-JP"/>
              </w:rPr>
            </w:pPr>
            <w:r w:rsidRPr="00B34AE2">
              <w:rPr>
                <w:rFonts w:eastAsia="Yu Mincho"/>
                <w:highlight w:val="lightGray"/>
                <w:lang w:eastAsia="ja-JP"/>
              </w:rPr>
              <w:t>≥-6</w:t>
            </w:r>
          </w:p>
        </w:tc>
      </w:tr>
      <w:tr w:rsidR="001E51B7" w:rsidRPr="001E51B7" w14:paraId="06D68110" w14:textId="77777777" w:rsidTr="003F618D">
        <w:trPr>
          <w:jc w:val="center"/>
        </w:trPr>
        <w:tc>
          <w:tcPr>
            <w:tcW w:w="1171" w:type="dxa"/>
            <w:vMerge/>
            <w:shd w:val="clear" w:color="auto" w:fill="auto"/>
            <w:vAlign w:val="center"/>
          </w:tcPr>
          <w:p w14:paraId="6F2CEA5B" w14:textId="77777777" w:rsidR="001E51B7" w:rsidRPr="00B34AE2" w:rsidRDefault="001E51B7" w:rsidP="003F618D">
            <w:pPr>
              <w:pStyle w:val="TAC"/>
              <w:rPr>
                <w:highlight w:val="lightGray"/>
              </w:rPr>
            </w:pPr>
          </w:p>
        </w:tc>
        <w:tc>
          <w:tcPr>
            <w:tcW w:w="1150" w:type="dxa"/>
            <w:vMerge/>
          </w:tcPr>
          <w:p w14:paraId="29278651" w14:textId="77777777" w:rsidR="001E51B7" w:rsidRPr="00B34AE2" w:rsidRDefault="001E51B7" w:rsidP="003F618D">
            <w:pPr>
              <w:pStyle w:val="TAC"/>
              <w:rPr>
                <w:szCs w:val="22"/>
                <w:highlight w:val="lightGray"/>
                <w:lang w:val="en-US"/>
              </w:rPr>
            </w:pPr>
          </w:p>
        </w:tc>
        <w:tc>
          <w:tcPr>
            <w:tcW w:w="1179" w:type="dxa"/>
            <w:shd w:val="clear" w:color="auto" w:fill="auto"/>
            <w:vAlign w:val="center"/>
          </w:tcPr>
          <w:p w14:paraId="6C58A26C" w14:textId="77777777" w:rsidR="001E51B7" w:rsidRPr="00B34AE2" w:rsidRDefault="001E51B7" w:rsidP="003F618D">
            <w:pPr>
              <w:pStyle w:val="TAC"/>
              <w:rPr>
                <w:rFonts w:eastAsia="Calibri"/>
                <w:szCs w:val="22"/>
                <w:highlight w:val="lightGray"/>
              </w:rPr>
            </w:pPr>
            <w:r w:rsidRPr="00B34AE2">
              <w:rPr>
                <w:szCs w:val="22"/>
                <w:highlight w:val="lightGray"/>
                <w:lang w:val="en-US"/>
              </w:rPr>
              <w:t>n258</w:t>
            </w:r>
          </w:p>
        </w:tc>
        <w:tc>
          <w:tcPr>
            <w:tcW w:w="959" w:type="dxa"/>
            <w:shd w:val="clear" w:color="auto" w:fill="auto"/>
            <w:vAlign w:val="center"/>
          </w:tcPr>
          <w:p w14:paraId="1F5BF0A3" w14:textId="77777777" w:rsidR="001E51B7" w:rsidRPr="00B34AE2" w:rsidRDefault="001E51B7" w:rsidP="003F618D">
            <w:pPr>
              <w:pStyle w:val="TAC"/>
              <w:rPr>
                <w:rFonts w:eastAsia="Yu Mincho"/>
                <w:highlight w:val="lightGray"/>
                <w:lang w:val="en-US" w:eastAsia="ja-JP"/>
              </w:rPr>
            </w:pPr>
            <w:r w:rsidRPr="00B34AE2">
              <w:rPr>
                <w:rFonts w:eastAsia="Yu Mincho"/>
                <w:highlight w:val="lightGray"/>
                <w:lang w:eastAsia="ja-JP"/>
              </w:rPr>
              <w:t>-128.3+Y</w:t>
            </w:r>
            <w:r w:rsidRPr="00B34AE2">
              <w:rPr>
                <w:rFonts w:eastAsia="Yu Mincho"/>
                <w:highlight w:val="lightGray"/>
                <w:vertAlign w:val="subscript"/>
                <w:lang w:eastAsia="ja-JP"/>
              </w:rPr>
              <w:t>1</w:t>
            </w:r>
          </w:p>
        </w:tc>
        <w:tc>
          <w:tcPr>
            <w:tcW w:w="959" w:type="dxa"/>
            <w:vAlign w:val="center"/>
          </w:tcPr>
          <w:p w14:paraId="252B6A2B" w14:textId="77777777" w:rsidR="001E51B7" w:rsidRPr="00B34AE2" w:rsidRDefault="001E51B7" w:rsidP="003F618D">
            <w:pPr>
              <w:pStyle w:val="TAC"/>
              <w:rPr>
                <w:highlight w:val="lightGray"/>
              </w:rPr>
            </w:pPr>
            <w:r w:rsidRPr="00B34AE2">
              <w:rPr>
                <w:highlight w:val="lightGray"/>
              </w:rPr>
              <w:t>-113.8</w:t>
            </w:r>
          </w:p>
        </w:tc>
        <w:tc>
          <w:tcPr>
            <w:tcW w:w="949" w:type="dxa"/>
            <w:vAlign w:val="center"/>
          </w:tcPr>
          <w:p w14:paraId="0D94BC01" w14:textId="77777777" w:rsidR="001E51B7" w:rsidRPr="00B34AE2" w:rsidRDefault="001E51B7" w:rsidP="003F618D">
            <w:pPr>
              <w:pStyle w:val="TAC"/>
              <w:rPr>
                <w:rFonts w:eastAsia="Yu Mincho"/>
                <w:highlight w:val="lightGray"/>
                <w:lang w:eastAsia="ja-JP"/>
              </w:rPr>
            </w:pPr>
            <w:r w:rsidRPr="00B34AE2">
              <w:rPr>
                <w:rFonts w:eastAsia="Yu Mincho"/>
                <w:highlight w:val="lightGray"/>
                <w:lang w:eastAsia="ja-JP"/>
              </w:rPr>
              <w:t>-112.1</w:t>
            </w:r>
          </w:p>
        </w:tc>
        <w:tc>
          <w:tcPr>
            <w:tcW w:w="959" w:type="dxa"/>
            <w:vAlign w:val="center"/>
          </w:tcPr>
          <w:p w14:paraId="1DFD37AD" w14:textId="77777777" w:rsidR="001E51B7" w:rsidRPr="00B34AE2" w:rsidRDefault="001E51B7" w:rsidP="003F618D">
            <w:pPr>
              <w:pStyle w:val="TAC"/>
              <w:rPr>
                <w:rFonts w:eastAsia="Yu Mincho"/>
                <w:highlight w:val="lightGray"/>
                <w:lang w:val="en-US" w:eastAsia="ja-JP"/>
              </w:rPr>
            </w:pPr>
            <w:r w:rsidRPr="00B34AE2">
              <w:rPr>
                <w:rFonts w:eastAsia="Yu Mincho"/>
                <w:highlight w:val="lightGray"/>
                <w:lang w:eastAsia="ja-JP"/>
              </w:rPr>
              <w:t>-127.8+Y</w:t>
            </w:r>
            <w:r w:rsidRPr="00B34AE2">
              <w:rPr>
                <w:rFonts w:eastAsia="Yu Mincho"/>
                <w:highlight w:val="lightGray"/>
                <w:vertAlign w:val="subscript"/>
                <w:lang w:eastAsia="ja-JP"/>
              </w:rPr>
              <w:t>4</w:t>
            </w:r>
          </w:p>
        </w:tc>
        <w:tc>
          <w:tcPr>
            <w:tcW w:w="1443" w:type="dxa"/>
            <w:vMerge/>
            <w:shd w:val="clear" w:color="auto" w:fill="auto"/>
            <w:vAlign w:val="center"/>
          </w:tcPr>
          <w:p w14:paraId="164D9C00" w14:textId="77777777" w:rsidR="001E51B7" w:rsidRPr="00B34AE2" w:rsidRDefault="001E51B7" w:rsidP="003F618D">
            <w:pPr>
              <w:pStyle w:val="TAC"/>
              <w:rPr>
                <w:highlight w:val="lightGray"/>
                <w:lang w:val="en-US"/>
              </w:rPr>
            </w:pPr>
          </w:p>
        </w:tc>
        <w:tc>
          <w:tcPr>
            <w:tcW w:w="1012" w:type="dxa"/>
            <w:vMerge/>
            <w:shd w:val="clear" w:color="auto" w:fill="auto"/>
            <w:vAlign w:val="center"/>
          </w:tcPr>
          <w:p w14:paraId="3A666FA9" w14:textId="77777777" w:rsidR="001E51B7" w:rsidRPr="00B34AE2" w:rsidRDefault="001E51B7" w:rsidP="003F618D">
            <w:pPr>
              <w:pStyle w:val="TAC"/>
              <w:rPr>
                <w:highlight w:val="lightGray"/>
                <w:lang w:val="en-US"/>
              </w:rPr>
            </w:pPr>
          </w:p>
        </w:tc>
      </w:tr>
      <w:tr w:rsidR="001E51B7" w:rsidRPr="001E51B7" w14:paraId="7D2BAA83" w14:textId="77777777" w:rsidTr="003F618D">
        <w:trPr>
          <w:jc w:val="center"/>
        </w:trPr>
        <w:tc>
          <w:tcPr>
            <w:tcW w:w="1171" w:type="dxa"/>
            <w:vMerge/>
            <w:shd w:val="clear" w:color="auto" w:fill="auto"/>
            <w:vAlign w:val="center"/>
          </w:tcPr>
          <w:p w14:paraId="6E21EE0B" w14:textId="77777777" w:rsidR="001E51B7" w:rsidRPr="00B34AE2" w:rsidRDefault="001E51B7" w:rsidP="003F618D">
            <w:pPr>
              <w:pStyle w:val="TAC"/>
              <w:rPr>
                <w:highlight w:val="lightGray"/>
              </w:rPr>
            </w:pPr>
          </w:p>
        </w:tc>
        <w:tc>
          <w:tcPr>
            <w:tcW w:w="1150" w:type="dxa"/>
            <w:vMerge/>
          </w:tcPr>
          <w:p w14:paraId="26B614C8" w14:textId="77777777" w:rsidR="001E51B7" w:rsidRPr="00B34AE2" w:rsidRDefault="001E51B7" w:rsidP="003F618D">
            <w:pPr>
              <w:pStyle w:val="TAC"/>
              <w:rPr>
                <w:szCs w:val="22"/>
                <w:highlight w:val="lightGray"/>
                <w:lang w:val="en-US"/>
              </w:rPr>
            </w:pPr>
          </w:p>
        </w:tc>
        <w:tc>
          <w:tcPr>
            <w:tcW w:w="1179" w:type="dxa"/>
            <w:shd w:val="clear" w:color="auto" w:fill="auto"/>
            <w:vAlign w:val="center"/>
          </w:tcPr>
          <w:p w14:paraId="32480F01" w14:textId="77777777" w:rsidR="001E51B7" w:rsidRPr="00B34AE2" w:rsidRDefault="001E51B7" w:rsidP="003F618D">
            <w:pPr>
              <w:pStyle w:val="TAC"/>
              <w:rPr>
                <w:szCs w:val="22"/>
                <w:highlight w:val="lightGray"/>
                <w:lang w:val="en-US"/>
              </w:rPr>
            </w:pPr>
            <w:r w:rsidRPr="00B34AE2">
              <w:rPr>
                <w:szCs w:val="22"/>
                <w:highlight w:val="lightGray"/>
                <w:lang w:val="en-US"/>
              </w:rPr>
              <w:t>n259</w:t>
            </w:r>
          </w:p>
        </w:tc>
        <w:tc>
          <w:tcPr>
            <w:tcW w:w="959" w:type="dxa"/>
            <w:shd w:val="clear" w:color="auto" w:fill="auto"/>
            <w:vAlign w:val="center"/>
          </w:tcPr>
          <w:p w14:paraId="117464BF" w14:textId="77777777" w:rsidR="001E51B7" w:rsidRPr="00B34AE2" w:rsidRDefault="001E51B7" w:rsidP="003F618D">
            <w:pPr>
              <w:pStyle w:val="TAC"/>
              <w:rPr>
                <w:rFonts w:eastAsia="Yu Mincho"/>
                <w:highlight w:val="lightGray"/>
                <w:lang w:eastAsia="ja-JP"/>
              </w:rPr>
            </w:pPr>
          </w:p>
        </w:tc>
        <w:tc>
          <w:tcPr>
            <w:tcW w:w="959" w:type="dxa"/>
            <w:vAlign w:val="center"/>
          </w:tcPr>
          <w:p w14:paraId="39499C86" w14:textId="77777777" w:rsidR="001E51B7" w:rsidRPr="00B34AE2" w:rsidRDefault="001E51B7" w:rsidP="003F618D">
            <w:pPr>
              <w:pStyle w:val="TAC"/>
              <w:rPr>
                <w:highlight w:val="lightGray"/>
              </w:rPr>
            </w:pPr>
          </w:p>
        </w:tc>
        <w:tc>
          <w:tcPr>
            <w:tcW w:w="949" w:type="dxa"/>
            <w:vAlign w:val="center"/>
          </w:tcPr>
          <w:p w14:paraId="58068FCE" w14:textId="77777777" w:rsidR="001E51B7" w:rsidRPr="00B34AE2" w:rsidRDefault="001E51B7" w:rsidP="003F618D">
            <w:pPr>
              <w:pStyle w:val="TAC"/>
              <w:rPr>
                <w:rFonts w:eastAsia="Yu Mincho"/>
                <w:highlight w:val="lightGray"/>
                <w:lang w:eastAsia="ja-JP"/>
              </w:rPr>
            </w:pPr>
            <w:r w:rsidRPr="00B34AE2">
              <w:rPr>
                <w:rFonts w:eastAsia="Yu Mincho"/>
                <w:highlight w:val="lightGray"/>
                <w:lang w:eastAsia="ja-JP"/>
              </w:rPr>
              <w:t>-108.5</w:t>
            </w:r>
          </w:p>
        </w:tc>
        <w:tc>
          <w:tcPr>
            <w:tcW w:w="959" w:type="dxa"/>
            <w:vAlign w:val="center"/>
          </w:tcPr>
          <w:p w14:paraId="0EC7A47C" w14:textId="77777777" w:rsidR="001E51B7" w:rsidRPr="00B34AE2" w:rsidRDefault="001E51B7" w:rsidP="003F618D">
            <w:pPr>
              <w:pStyle w:val="TAC"/>
              <w:rPr>
                <w:rFonts w:eastAsia="Yu Mincho"/>
                <w:highlight w:val="lightGray"/>
                <w:lang w:eastAsia="ja-JP"/>
              </w:rPr>
            </w:pPr>
          </w:p>
        </w:tc>
        <w:tc>
          <w:tcPr>
            <w:tcW w:w="1443" w:type="dxa"/>
            <w:vMerge/>
            <w:shd w:val="clear" w:color="auto" w:fill="auto"/>
            <w:vAlign w:val="center"/>
          </w:tcPr>
          <w:p w14:paraId="1BFDE9F0" w14:textId="77777777" w:rsidR="001E51B7" w:rsidRPr="00B34AE2" w:rsidRDefault="001E51B7" w:rsidP="003F618D">
            <w:pPr>
              <w:pStyle w:val="TAC"/>
              <w:rPr>
                <w:highlight w:val="lightGray"/>
                <w:lang w:val="en-US"/>
              </w:rPr>
            </w:pPr>
          </w:p>
        </w:tc>
        <w:tc>
          <w:tcPr>
            <w:tcW w:w="1012" w:type="dxa"/>
            <w:vMerge/>
            <w:shd w:val="clear" w:color="auto" w:fill="auto"/>
            <w:vAlign w:val="center"/>
          </w:tcPr>
          <w:p w14:paraId="77045B33" w14:textId="77777777" w:rsidR="001E51B7" w:rsidRPr="00B34AE2" w:rsidRDefault="001E51B7" w:rsidP="003F618D">
            <w:pPr>
              <w:pStyle w:val="TAC"/>
              <w:rPr>
                <w:highlight w:val="lightGray"/>
                <w:lang w:val="en-US"/>
              </w:rPr>
            </w:pPr>
          </w:p>
        </w:tc>
      </w:tr>
      <w:tr w:rsidR="001E51B7" w:rsidRPr="001E51B7" w14:paraId="4A67D3E7" w14:textId="77777777" w:rsidTr="003F618D">
        <w:trPr>
          <w:jc w:val="center"/>
        </w:trPr>
        <w:tc>
          <w:tcPr>
            <w:tcW w:w="1171" w:type="dxa"/>
            <w:vMerge/>
            <w:shd w:val="clear" w:color="auto" w:fill="auto"/>
            <w:vAlign w:val="center"/>
          </w:tcPr>
          <w:p w14:paraId="0F394E84" w14:textId="77777777" w:rsidR="001E51B7" w:rsidRPr="00B34AE2" w:rsidRDefault="001E51B7" w:rsidP="003F618D">
            <w:pPr>
              <w:pStyle w:val="TAC"/>
              <w:rPr>
                <w:highlight w:val="lightGray"/>
                <w:lang w:val="en-US"/>
              </w:rPr>
            </w:pPr>
          </w:p>
        </w:tc>
        <w:tc>
          <w:tcPr>
            <w:tcW w:w="1150" w:type="dxa"/>
            <w:vMerge/>
          </w:tcPr>
          <w:p w14:paraId="2485D939" w14:textId="77777777" w:rsidR="001E51B7" w:rsidRPr="00B34AE2" w:rsidRDefault="001E51B7" w:rsidP="003F618D">
            <w:pPr>
              <w:pStyle w:val="TAC"/>
              <w:rPr>
                <w:szCs w:val="22"/>
                <w:highlight w:val="lightGray"/>
                <w:lang w:val="en-US"/>
              </w:rPr>
            </w:pPr>
          </w:p>
        </w:tc>
        <w:tc>
          <w:tcPr>
            <w:tcW w:w="1179" w:type="dxa"/>
            <w:shd w:val="clear" w:color="auto" w:fill="auto"/>
            <w:vAlign w:val="center"/>
          </w:tcPr>
          <w:p w14:paraId="3DEB2D2F" w14:textId="77777777" w:rsidR="001E51B7" w:rsidRPr="00B34AE2" w:rsidRDefault="001E51B7" w:rsidP="003F618D">
            <w:pPr>
              <w:pStyle w:val="TAC"/>
              <w:rPr>
                <w:rFonts w:eastAsia="Calibri"/>
                <w:szCs w:val="22"/>
                <w:highlight w:val="lightGray"/>
              </w:rPr>
            </w:pPr>
            <w:r w:rsidRPr="00B34AE2">
              <w:rPr>
                <w:szCs w:val="22"/>
                <w:highlight w:val="lightGray"/>
                <w:lang w:val="en-US"/>
              </w:rPr>
              <w:t>n260</w:t>
            </w:r>
          </w:p>
        </w:tc>
        <w:tc>
          <w:tcPr>
            <w:tcW w:w="959" w:type="dxa"/>
            <w:shd w:val="clear" w:color="auto" w:fill="auto"/>
            <w:vAlign w:val="center"/>
          </w:tcPr>
          <w:p w14:paraId="023136E0" w14:textId="77777777" w:rsidR="001E51B7" w:rsidRPr="00B34AE2" w:rsidRDefault="001E51B7" w:rsidP="003F618D">
            <w:pPr>
              <w:pStyle w:val="TAC"/>
              <w:rPr>
                <w:highlight w:val="lightGray"/>
                <w:lang w:val="en-US"/>
              </w:rPr>
            </w:pPr>
            <w:r w:rsidRPr="00B34AE2">
              <w:rPr>
                <w:rFonts w:eastAsia="Yu Mincho"/>
                <w:highlight w:val="lightGray"/>
                <w:lang w:eastAsia="ja-JP"/>
              </w:rPr>
              <w:t>-125.3+Y</w:t>
            </w:r>
            <w:r w:rsidRPr="00B34AE2">
              <w:rPr>
                <w:rFonts w:eastAsia="Yu Mincho"/>
                <w:highlight w:val="lightGray"/>
                <w:vertAlign w:val="subscript"/>
                <w:lang w:eastAsia="ja-JP"/>
              </w:rPr>
              <w:t>1</w:t>
            </w:r>
          </w:p>
        </w:tc>
        <w:tc>
          <w:tcPr>
            <w:tcW w:w="959" w:type="dxa"/>
            <w:vAlign w:val="center"/>
          </w:tcPr>
          <w:p w14:paraId="3512D7D6" w14:textId="77777777" w:rsidR="001E51B7" w:rsidRPr="00B34AE2" w:rsidRDefault="001E51B7" w:rsidP="003F618D">
            <w:pPr>
              <w:pStyle w:val="TAC"/>
              <w:rPr>
                <w:highlight w:val="lightGray"/>
              </w:rPr>
            </w:pPr>
          </w:p>
        </w:tc>
        <w:tc>
          <w:tcPr>
            <w:tcW w:w="949" w:type="dxa"/>
            <w:vAlign w:val="center"/>
          </w:tcPr>
          <w:p w14:paraId="2EEF09E2" w14:textId="77777777" w:rsidR="001E51B7" w:rsidRPr="00B34AE2" w:rsidRDefault="001E51B7" w:rsidP="003F618D">
            <w:pPr>
              <w:pStyle w:val="TAC"/>
              <w:rPr>
                <w:highlight w:val="lightGray"/>
              </w:rPr>
            </w:pPr>
            <w:r w:rsidRPr="00B34AE2">
              <w:rPr>
                <w:rFonts w:eastAsia="Yu Mincho"/>
                <w:highlight w:val="lightGray"/>
                <w:lang w:eastAsia="ja-JP"/>
              </w:rPr>
              <w:t>-109.5</w:t>
            </w:r>
          </w:p>
        </w:tc>
        <w:tc>
          <w:tcPr>
            <w:tcW w:w="959" w:type="dxa"/>
            <w:vAlign w:val="center"/>
          </w:tcPr>
          <w:p w14:paraId="235AE51E" w14:textId="77777777" w:rsidR="001E51B7" w:rsidRPr="00B34AE2" w:rsidRDefault="001E51B7" w:rsidP="003F618D">
            <w:pPr>
              <w:pStyle w:val="TAC"/>
              <w:rPr>
                <w:highlight w:val="lightGray"/>
                <w:lang w:val="en-US"/>
              </w:rPr>
            </w:pPr>
            <w:r w:rsidRPr="00B34AE2">
              <w:rPr>
                <w:rFonts w:eastAsia="Yu Mincho"/>
                <w:highlight w:val="lightGray"/>
                <w:lang w:eastAsia="ja-JP"/>
              </w:rPr>
              <w:t>-125.8+Y</w:t>
            </w:r>
            <w:r w:rsidRPr="00B34AE2">
              <w:rPr>
                <w:rFonts w:eastAsia="Yu Mincho"/>
                <w:highlight w:val="lightGray"/>
                <w:vertAlign w:val="subscript"/>
                <w:lang w:eastAsia="ja-JP"/>
              </w:rPr>
              <w:t>4</w:t>
            </w:r>
          </w:p>
        </w:tc>
        <w:tc>
          <w:tcPr>
            <w:tcW w:w="1443" w:type="dxa"/>
            <w:vMerge/>
            <w:shd w:val="clear" w:color="auto" w:fill="auto"/>
            <w:vAlign w:val="center"/>
          </w:tcPr>
          <w:p w14:paraId="71146458" w14:textId="77777777" w:rsidR="001E51B7" w:rsidRPr="00B34AE2" w:rsidRDefault="001E51B7" w:rsidP="003F618D">
            <w:pPr>
              <w:pStyle w:val="TAC"/>
              <w:rPr>
                <w:highlight w:val="lightGray"/>
                <w:lang w:val="en-US"/>
              </w:rPr>
            </w:pPr>
          </w:p>
        </w:tc>
        <w:tc>
          <w:tcPr>
            <w:tcW w:w="1012" w:type="dxa"/>
            <w:vMerge/>
            <w:shd w:val="clear" w:color="auto" w:fill="auto"/>
            <w:vAlign w:val="center"/>
          </w:tcPr>
          <w:p w14:paraId="365A89DE" w14:textId="77777777" w:rsidR="001E51B7" w:rsidRPr="00B34AE2" w:rsidRDefault="001E51B7" w:rsidP="003F618D">
            <w:pPr>
              <w:pStyle w:val="TAC"/>
              <w:rPr>
                <w:highlight w:val="lightGray"/>
                <w:lang w:val="en-US"/>
              </w:rPr>
            </w:pPr>
          </w:p>
        </w:tc>
      </w:tr>
      <w:tr w:rsidR="001E51B7" w:rsidRPr="001E51B7" w14:paraId="11AEEED5" w14:textId="77777777" w:rsidTr="003F618D">
        <w:trPr>
          <w:jc w:val="center"/>
        </w:trPr>
        <w:tc>
          <w:tcPr>
            <w:tcW w:w="1171" w:type="dxa"/>
            <w:vMerge/>
            <w:shd w:val="clear" w:color="auto" w:fill="auto"/>
            <w:vAlign w:val="center"/>
          </w:tcPr>
          <w:p w14:paraId="0C391EFC" w14:textId="77777777" w:rsidR="001E51B7" w:rsidRPr="00B34AE2" w:rsidRDefault="001E51B7" w:rsidP="003F618D">
            <w:pPr>
              <w:pStyle w:val="TAC"/>
              <w:rPr>
                <w:highlight w:val="lightGray"/>
                <w:lang w:val="en-US"/>
              </w:rPr>
            </w:pPr>
          </w:p>
        </w:tc>
        <w:tc>
          <w:tcPr>
            <w:tcW w:w="1150" w:type="dxa"/>
            <w:vMerge/>
          </w:tcPr>
          <w:p w14:paraId="066669C4" w14:textId="77777777" w:rsidR="001E51B7" w:rsidRPr="00B34AE2" w:rsidRDefault="001E51B7" w:rsidP="003F618D">
            <w:pPr>
              <w:pStyle w:val="TAC"/>
              <w:rPr>
                <w:szCs w:val="22"/>
                <w:highlight w:val="lightGray"/>
                <w:lang w:val="en-US"/>
              </w:rPr>
            </w:pPr>
          </w:p>
        </w:tc>
        <w:tc>
          <w:tcPr>
            <w:tcW w:w="1179" w:type="dxa"/>
            <w:shd w:val="clear" w:color="auto" w:fill="auto"/>
            <w:vAlign w:val="center"/>
          </w:tcPr>
          <w:p w14:paraId="21F42ADE" w14:textId="77777777" w:rsidR="001E51B7" w:rsidRPr="00B34AE2" w:rsidRDefault="001E51B7" w:rsidP="003F618D">
            <w:pPr>
              <w:pStyle w:val="TAC"/>
              <w:rPr>
                <w:szCs w:val="22"/>
                <w:highlight w:val="lightGray"/>
                <w:lang w:val="en-US"/>
              </w:rPr>
            </w:pPr>
            <w:r w:rsidRPr="00B34AE2">
              <w:rPr>
                <w:szCs w:val="22"/>
                <w:highlight w:val="lightGray"/>
                <w:lang w:val="en-US"/>
              </w:rPr>
              <w:t>n261</w:t>
            </w:r>
          </w:p>
        </w:tc>
        <w:tc>
          <w:tcPr>
            <w:tcW w:w="959" w:type="dxa"/>
            <w:shd w:val="clear" w:color="auto" w:fill="auto"/>
            <w:vAlign w:val="center"/>
          </w:tcPr>
          <w:p w14:paraId="2F1D5600" w14:textId="77777777" w:rsidR="001E51B7" w:rsidRPr="00B34AE2" w:rsidRDefault="001E51B7" w:rsidP="003F618D">
            <w:pPr>
              <w:pStyle w:val="TAC"/>
              <w:rPr>
                <w:highlight w:val="lightGray"/>
                <w:lang w:val="en-US"/>
              </w:rPr>
            </w:pPr>
            <w:r w:rsidRPr="00B34AE2">
              <w:rPr>
                <w:rFonts w:eastAsia="Yu Mincho"/>
                <w:highlight w:val="lightGray"/>
                <w:lang w:eastAsia="ja-JP"/>
              </w:rPr>
              <w:t>-128.3+Y</w:t>
            </w:r>
            <w:r w:rsidRPr="00B34AE2">
              <w:rPr>
                <w:rFonts w:eastAsia="Yu Mincho"/>
                <w:highlight w:val="lightGray"/>
                <w:vertAlign w:val="subscript"/>
                <w:lang w:eastAsia="ja-JP"/>
              </w:rPr>
              <w:t>1</w:t>
            </w:r>
          </w:p>
        </w:tc>
        <w:tc>
          <w:tcPr>
            <w:tcW w:w="959" w:type="dxa"/>
            <w:vAlign w:val="center"/>
          </w:tcPr>
          <w:p w14:paraId="1378FF31" w14:textId="77777777" w:rsidR="001E51B7" w:rsidRPr="00B34AE2" w:rsidRDefault="001E51B7" w:rsidP="003F618D">
            <w:pPr>
              <w:pStyle w:val="TAC"/>
              <w:rPr>
                <w:highlight w:val="lightGray"/>
              </w:rPr>
            </w:pPr>
            <w:r w:rsidRPr="00B34AE2">
              <w:rPr>
                <w:highlight w:val="lightGray"/>
              </w:rPr>
              <w:t>-113.8</w:t>
            </w:r>
          </w:p>
        </w:tc>
        <w:tc>
          <w:tcPr>
            <w:tcW w:w="949" w:type="dxa"/>
            <w:vAlign w:val="center"/>
          </w:tcPr>
          <w:p w14:paraId="23E2AF54" w14:textId="77777777" w:rsidR="001E51B7" w:rsidRPr="00B34AE2" w:rsidRDefault="001E51B7" w:rsidP="003F618D">
            <w:pPr>
              <w:pStyle w:val="TAC"/>
              <w:rPr>
                <w:highlight w:val="lightGray"/>
              </w:rPr>
            </w:pPr>
            <w:r w:rsidRPr="00B34AE2">
              <w:rPr>
                <w:rFonts w:eastAsia="Yu Mincho"/>
                <w:highlight w:val="lightGray"/>
                <w:lang w:eastAsia="ja-JP"/>
              </w:rPr>
              <w:t>-112.1</w:t>
            </w:r>
          </w:p>
        </w:tc>
        <w:tc>
          <w:tcPr>
            <w:tcW w:w="959" w:type="dxa"/>
            <w:vAlign w:val="center"/>
          </w:tcPr>
          <w:p w14:paraId="4A6CE9A7" w14:textId="77777777" w:rsidR="001E51B7" w:rsidRPr="00B34AE2" w:rsidRDefault="001E51B7" w:rsidP="003F618D">
            <w:pPr>
              <w:pStyle w:val="TAC"/>
              <w:rPr>
                <w:highlight w:val="lightGray"/>
                <w:lang w:val="en-US"/>
              </w:rPr>
            </w:pPr>
            <w:r w:rsidRPr="00B34AE2">
              <w:rPr>
                <w:rFonts w:eastAsia="Yu Mincho"/>
                <w:highlight w:val="lightGray"/>
                <w:lang w:eastAsia="ja-JP"/>
              </w:rPr>
              <w:t>-127.8+Y</w:t>
            </w:r>
            <w:r w:rsidRPr="00B34AE2">
              <w:rPr>
                <w:rFonts w:eastAsia="Yu Mincho"/>
                <w:highlight w:val="lightGray"/>
                <w:vertAlign w:val="subscript"/>
                <w:lang w:eastAsia="ja-JP"/>
              </w:rPr>
              <w:t>4</w:t>
            </w:r>
          </w:p>
        </w:tc>
        <w:tc>
          <w:tcPr>
            <w:tcW w:w="1443" w:type="dxa"/>
            <w:vMerge/>
            <w:shd w:val="clear" w:color="auto" w:fill="auto"/>
            <w:vAlign w:val="center"/>
          </w:tcPr>
          <w:p w14:paraId="4F4C9817" w14:textId="77777777" w:rsidR="001E51B7" w:rsidRPr="00B34AE2" w:rsidRDefault="001E51B7" w:rsidP="003F618D">
            <w:pPr>
              <w:pStyle w:val="TAC"/>
              <w:rPr>
                <w:highlight w:val="lightGray"/>
              </w:rPr>
            </w:pPr>
          </w:p>
        </w:tc>
        <w:tc>
          <w:tcPr>
            <w:tcW w:w="1012" w:type="dxa"/>
            <w:vMerge/>
            <w:shd w:val="clear" w:color="auto" w:fill="auto"/>
            <w:vAlign w:val="center"/>
          </w:tcPr>
          <w:p w14:paraId="48737DD3" w14:textId="77777777" w:rsidR="001E51B7" w:rsidRPr="00B34AE2" w:rsidRDefault="001E51B7" w:rsidP="003F618D">
            <w:pPr>
              <w:pStyle w:val="TAC"/>
              <w:rPr>
                <w:highlight w:val="lightGray"/>
                <w:lang w:val="en-US"/>
              </w:rPr>
            </w:pPr>
          </w:p>
        </w:tc>
      </w:tr>
      <w:tr w:rsidR="001E51B7" w:rsidRPr="001E51B7" w14:paraId="1EFBF19C" w14:textId="77777777" w:rsidTr="003F618D">
        <w:trPr>
          <w:jc w:val="center"/>
        </w:trPr>
        <w:tc>
          <w:tcPr>
            <w:tcW w:w="1171" w:type="dxa"/>
            <w:vMerge/>
            <w:shd w:val="clear" w:color="auto" w:fill="auto"/>
            <w:vAlign w:val="center"/>
          </w:tcPr>
          <w:p w14:paraId="7F0D196C" w14:textId="77777777" w:rsidR="001E51B7" w:rsidRPr="00B34AE2" w:rsidRDefault="001E51B7" w:rsidP="003F618D">
            <w:pPr>
              <w:pStyle w:val="TAC"/>
              <w:rPr>
                <w:highlight w:val="lightGray"/>
                <w:lang w:val="en-US"/>
              </w:rPr>
            </w:pPr>
          </w:p>
        </w:tc>
        <w:tc>
          <w:tcPr>
            <w:tcW w:w="1150" w:type="dxa"/>
            <w:vMerge w:val="restart"/>
            <w:vAlign w:val="center"/>
          </w:tcPr>
          <w:p w14:paraId="34953F58" w14:textId="77777777" w:rsidR="001E51B7" w:rsidRPr="00B34AE2" w:rsidRDefault="001E51B7" w:rsidP="003F618D">
            <w:pPr>
              <w:pStyle w:val="TAC"/>
              <w:rPr>
                <w:highlight w:val="lightGray"/>
              </w:rPr>
            </w:pPr>
            <w:r w:rsidRPr="00B34AE2">
              <w:rPr>
                <w:highlight w:val="lightGray"/>
              </w:rPr>
              <w:t>Spherical coverage</w:t>
            </w:r>
            <w:r w:rsidRPr="00B34AE2">
              <w:rPr>
                <w:highlight w:val="lightGray"/>
                <w:vertAlign w:val="superscript"/>
              </w:rPr>
              <w:t xml:space="preserve"> Note 1</w:t>
            </w:r>
          </w:p>
        </w:tc>
        <w:tc>
          <w:tcPr>
            <w:tcW w:w="1179" w:type="dxa"/>
            <w:shd w:val="clear" w:color="auto" w:fill="auto"/>
            <w:vAlign w:val="center"/>
          </w:tcPr>
          <w:p w14:paraId="5CABD73A" w14:textId="77777777" w:rsidR="001E51B7" w:rsidRPr="00B34AE2" w:rsidRDefault="001E51B7" w:rsidP="003F618D">
            <w:pPr>
              <w:pStyle w:val="TAC"/>
              <w:rPr>
                <w:rFonts w:eastAsia="Calibri"/>
                <w:szCs w:val="22"/>
                <w:highlight w:val="lightGray"/>
              </w:rPr>
            </w:pPr>
            <w:r w:rsidRPr="00B34AE2">
              <w:rPr>
                <w:rFonts w:eastAsia="Calibri"/>
                <w:szCs w:val="22"/>
                <w:highlight w:val="lightGray"/>
              </w:rPr>
              <w:t>n257</w:t>
            </w:r>
          </w:p>
        </w:tc>
        <w:tc>
          <w:tcPr>
            <w:tcW w:w="959" w:type="dxa"/>
            <w:shd w:val="clear" w:color="auto" w:fill="auto"/>
            <w:vAlign w:val="center"/>
          </w:tcPr>
          <w:p w14:paraId="476CB81E" w14:textId="77777777" w:rsidR="001E51B7" w:rsidRPr="00B34AE2" w:rsidRDefault="001E51B7" w:rsidP="003F618D">
            <w:pPr>
              <w:pStyle w:val="TAC"/>
              <w:rPr>
                <w:rFonts w:eastAsia="Yu Mincho"/>
                <w:highlight w:val="lightGray"/>
                <w:lang w:eastAsia="ja-JP"/>
              </w:rPr>
            </w:pPr>
            <w:r w:rsidRPr="00B34AE2">
              <w:rPr>
                <w:rFonts w:eastAsia="Yu Mincho"/>
                <w:highlight w:val="lightGray"/>
                <w:lang w:eastAsia="ja-JP"/>
              </w:rPr>
              <w:t>-120.3+Z</w:t>
            </w:r>
            <w:r w:rsidRPr="00B34AE2">
              <w:rPr>
                <w:rFonts w:eastAsia="Yu Mincho"/>
                <w:highlight w:val="lightGray"/>
                <w:vertAlign w:val="subscript"/>
                <w:lang w:eastAsia="ja-JP"/>
              </w:rPr>
              <w:t>1</w:t>
            </w:r>
          </w:p>
        </w:tc>
        <w:tc>
          <w:tcPr>
            <w:tcW w:w="959" w:type="dxa"/>
            <w:vAlign w:val="center"/>
          </w:tcPr>
          <w:p w14:paraId="30E02DE4" w14:textId="77777777" w:rsidR="001E51B7" w:rsidRPr="00B34AE2" w:rsidRDefault="001E51B7" w:rsidP="003F618D">
            <w:pPr>
              <w:pStyle w:val="TAC"/>
              <w:rPr>
                <w:highlight w:val="lightGray"/>
              </w:rPr>
            </w:pPr>
            <w:r w:rsidRPr="00B34AE2">
              <w:rPr>
                <w:highlight w:val="lightGray"/>
              </w:rPr>
              <w:t>-102.8</w:t>
            </w:r>
          </w:p>
        </w:tc>
        <w:tc>
          <w:tcPr>
            <w:tcW w:w="949" w:type="dxa"/>
            <w:vAlign w:val="center"/>
          </w:tcPr>
          <w:p w14:paraId="234D5940" w14:textId="77777777" w:rsidR="001E51B7" w:rsidRPr="00B34AE2" w:rsidRDefault="001E51B7" w:rsidP="003F618D">
            <w:pPr>
              <w:pStyle w:val="TAC"/>
              <w:rPr>
                <w:rFonts w:eastAsia="Yu Mincho"/>
                <w:highlight w:val="lightGray"/>
                <w:lang w:eastAsia="ja-JP"/>
              </w:rPr>
            </w:pPr>
            <w:r w:rsidRPr="00B34AE2">
              <w:rPr>
                <w:rFonts w:eastAsia="Yu Mincho"/>
                <w:highlight w:val="lightGray"/>
                <w:lang w:eastAsia="ja-JP"/>
              </w:rPr>
              <w:t>-101.2</w:t>
            </w:r>
          </w:p>
        </w:tc>
        <w:tc>
          <w:tcPr>
            <w:tcW w:w="959" w:type="dxa"/>
            <w:vAlign w:val="center"/>
          </w:tcPr>
          <w:p w14:paraId="6965A26C" w14:textId="77777777" w:rsidR="001E51B7" w:rsidRPr="00B34AE2" w:rsidRDefault="001E51B7" w:rsidP="003F618D">
            <w:pPr>
              <w:pStyle w:val="TAC"/>
              <w:rPr>
                <w:rFonts w:eastAsia="Yu Mincho"/>
                <w:highlight w:val="lightGray"/>
                <w:lang w:eastAsia="ja-JP"/>
              </w:rPr>
            </w:pPr>
            <w:r w:rsidRPr="00B34AE2">
              <w:rPr>
                <w:rFonts w:eastAsia="Yu Mincho"/>
                <w:highlight w:val="lightGray"/>
                <w:lang w:eastAsia="ja-JP"/>
              </w:rPr>
              <w:t>-118.8+Z</w:t>
            </w:r>
            <w:r w:rsidRPr="00B34AE2">
              <w:rPr>
                <w:rFonts w:eastAsia="Yu Mincho"/>
                <w:highlight w:val="lightGray"/>
                <w:vertAlign w:val="subscript"/>
                <w:lang w:eastAsia="ja-JP"/>
              </w:rPr>
              <w:t>4</w:t>
            </w:r>
          </w:p>
        </w:tc>
        <w:tc>
          <w:tcPr>
            <w:tcW w:w="1443" w:type="dxa"/>
            <w:vMerge w:val="restart"/>
            <w:shd w:val="clear" w:color="auto" w:fill="auto"/>
            <w:vAlign w:val="center"/>
          </w:tcPr>
          <w:p w14:paraId="7B14EF95" w14:textId="77777777" w:rsidR="001E51B7" w:rsidRPr="00B34AE2" w:rsidRDefault="001E51B7" w:rsidP="003F618D">
            <w:pPr>
              <w:pStyle w:val="TAC"/>
              <w:rPr>
                <w:highlight w:val="lightGray"/>
              </w:rPr>
            </w:pPr>
            <w:r w:rsidRPr="00B34AE2">
              <w:rPr>
                <w:rFonts w:eastAsia="Yu Mincho"/>
                <w:highlight w:val="lightGray"/>
                <w:lang w:eastAsia="ja-JP"/>
              </w:rPr>
              <w:t xml:space="preserve">(Value for </w:t>
            </w:r>
            <w:r w:rsidRPr="00B34AE2">
              <w:rPr>
                <w:highlight w:val="lightGray"/>
              </w:rPr>
              <w:t>SCS</w:t>
            </w:r>
            <w:r w:rsidRPr="00B34AE2">
              <w:rPr>
                <w:highlight w:val="lightGray"/>
                <w:vertAlign w:val="subscript"/>
              </w:rPr>
              <w:t>CSI-RS</w:t>
            </w:r>
            <w:r w:rsidRPr="00B34AE2">
              <w:rPr>
                <w:highlight w:val="lightGray"/>
              </w:rPr>
              <w:t xml:space="preserve"> = 120 kHz) - 3dB</w:t>
            </w:r>
            <w:r w:rsidRPr="00B34AE2">
              <w:rPr>
                <w:rFonts w:eastAsia="Yu Mincho"/>
                <w:highlight w:val="lightGray"/>
                <w:lang w:eastAsia="ja-JP"/>
              </w:rPr>
              <w:t xml:space="preserve"> </w:t>
            </w:r>
          </w:p>
        </w:tc>
        <w:tc>
          <w:tcPr>
            <w:tcW w:w="1012" w:type="dxa"/>
            <w:vMerge w:val="restart"/>
            <w:shd w:val="clear" w:color="auto" w:fill="auto"/>
            <w:vAlign w:val="center"/>
          </w:tcPr>
          <w:p w14:paraId="6D382BF9" w14:textId="77777777" w:rsidR="001E51B7" w:rsidRPr="00B34AE2" w:rsidRDefault="001E51B7" w:rsidP="003F618D">
            <w:pPr>
              <w:pStyle w:val="TAC"/>
              <w:rPr>
                <w:rFonts w:eastAsia="Yu Mincho"/>
                <w:highlight w:val="lightGray"/>
                <w:lang w:eastAsia="ja-JP"/>
              </w:rPr>
            </w:pPr>
            <w:r w:rsidRPr="00B34AE2">
              <w:rPr>
                <w:rFonts w:eastAsia="Yu Mincho"/>
                <w:highlight w:val="lightGray"/>
                <w:lang w:eastAsia="ja-JP"/>
              </w:rPr>
              <w:t>≥-6</w:t>
            </w:r>
          </w:p>
        </w:tc>
      </w:tr>
      <w:tr w:rsidR="001E51B7" w:rsidRPr="001E51B7" w14:paraId="345BDBDA" w14:textId="77777777" w:rsidTr="003F618D">
        <w:trPr>
          <w:jc w:val="center"/>
        </w:trPr>
        <w:tc>
          <w:tcPr>
            <w:tcW w:w="1171" w:type="dxa"/>
            <w:vMerge/>
            <w:shd w:val="clear" w:color="auto" w:fill="auto"/>
            <w:vAlign w:val="center"/>
          </w:tcPr>
          <w:p w14:paraId="4270B4C7" w14:textId="77777777" w:rsidR="001E51B7" w:rsidRPr="00B34AE2" w:rsidRDefault="001E51B7" w:rsidP="003F618D">
            <w:pPr>
              <w:pStyle w:val="TAC"/>
              <w:rPr>
                <w:highlight w:val="lightGray"/>
                <w:lang w:val="en-US"/>
              </w:rPr>
            </w:pPr>
          </w:p>
        </w:tc>
        <w:tc>
          <w:tcPr>
            <w:tcW w:w="1150" w:type="dxa"/>
            <w:vMerge/>
          </w:tcPr>
          <w:p w14:paraId="78D41E97" w14:textId="77777777" w:rsidR="001E51B7" w:rsidRPr="00B34AE2" w:rsidRDefault="001E51B7" w:rsidP="003F618D">
            <w:pPr>
              <w:pStyle w:val="TAC"/>
              <w:rPr>
                <w:szCs w:val="22"/>
                <w:highlight w:val="lightGray"/>
                <w:lang w:val="en-US"/>
              </w:rPr>
            </w:pPr>
          </w:p>
        </w:tc>
        <w:tc>
          <w:tcPr>
            <w:tcW w:w="1179" w:type="dxa"/>
            <w:shd w:val="clear" w:color="auto" w:fill="auto"/>
            <w:vAlign w:val="center"/>
          </w:tcPr>
          <w:p w14:paraId="7CA6810F" w14:textId="77777777" w:rsidR="001E51B7" w:rsidRPr="00B34AE2" w:rsidRDefault="001E51B7" w:rsidP="003F618D">
            <w:pPr>
              <w:pStyle w:val="TAC"/>
              <w:rPr>
                <w:rFonts w:eastAsia="Calibri"/>
                <w:szCs w:val="22"/>
                <w:highlight w:val="lightGray"/>
              </w:rPr>
            </w:pPr>
            <w:r w:rsidRPr="00B34AE2">
              <w:rPr>
                <w:szCs w:val="22"/>
                <w:highlight w:val="lightGray"/>
                <w:lang w:val="en-US"/>
              </w:rPr>
              <w:t>n258</w:t>
            </w:r>
          </w:p>
        </w:tc>
        <w:tc>
          <w:tcPr>
            <w:tcW w:w="959" w:type="dxa"/>
            <w:shd w:val="clear" w:color="auto" w:fill="auto"/>
            <w:vAlign w:val="center"/>
          </w:tcPr>
          <w:p w14:paraId="1AB2268B" w14:textId="77777777" w:rsidR="001E51B7" w:rsidRPr="00B34AE2" w:rsidRDefault="001E51B7" w:rsidP="003F618D">
            <w:pPr>
              <w:pStyle w:val="TAC"/>
              <w:rPr>
                <w:rFonts w:eastAsia="Yu Mincho"/>
                <w:highlight w:val="lightGray"/>
                <w:lang w:val="en-US" w:eastAsia="ja-JP"/>
              </w:rPr>
            </w:pPr>
            <w:r w:rsidRPr="00B34AE2">
              <w:rPr>
                <w:rFonts w:eastAsia="Yu Mincho"/>
                <w:highlight w:val="lightGray"/>
                <w:lang w:eastAsia="ja-JP"/>
              </w:rPr>
              <w:t>-120.3+Z</w:t>
            </w:r>
            <w:r w:rsidRPr="00B34AE2">
              <w:rPr>
                <w:rFonts w:eastAsia="Yu Mincho"/>
                <w:highlight w:val="lightGray"/>
                <w:vertAlign w:val="subscript"/>
                <w:lang w:eastAsia="ja-JP"/>
              </w:rPr>
              <w:t>1</w:t>
            </w:r>
          </w:p>
        </w:tc>
        <w:tc>
          <w:tcPr>
            <w:tcW w:w="959" w:type="dxa"/>
            <w:vAlign w:val="center"/>
          </w:tcPr>
          <w:p w14:paraId="3F7D7358" w14:textId="77777777" w:rsidR="001E51B7" w:rsidRPr="00B34AE2" w:rsidRDefault="001E51B7" w:rsidP="003F618D">
            <w:pPr>
              <w:pStyle w:val="TAC"/>
              <w:rPr>
                <w:highlight w:val="lightGray"/>
              </w:rPr>
            </w:pPr>
            <w:r w:rsidRPr="00B34AE2">
              <w:rPr>
                <w:highlight w:val="lightGray"/>
              </w:rPr>
              <w:t>-102.8</w:t>
            </w:r>
          </w:p>
        </w:tc>
        <w:tc>
          <w:tcPr>
            <w:tcW w:w="949" w:type="dxa"/>
            <w:vAlign w:val="center"/>
          </w:tcPr>
          <w:p w14:paraId="4ABED06F" w14:textId="77777777" w:rsidR="001E51B7" w:rsidRPr="00B34AE2" w:rsidRDefault="001E51B7" w:rsidP="003F618D">
            <w:pPr>
              <w:pStyle w:val="TAC"/>
              <w:rPr>
                <w:rFonts w:eastAsia="Yu Mincho"/>
                <w:highlight w:val="lightGray"/>
                <w:lang w:eastAsia="ja-JP"/>
              </w:rPr>
            </w:pPr>
            <w:r w:rsidRPr="00B34AE2">
              <w:rPr>
                <w:rFonts w:eastAsia="Yu Mincho"/>
                <w:highlight w:val="lightGray"/>
                <w:lang w:eastAsia="ja-JP"/>
              </w:rPr>
              <w:t>-101.2</w:t>
            </w:r>
          </w:p>
        </w:tc>
        <w:tc>
          <w:tcPr>
            <w:tcW w:w="959" w:type="dxa"/>
            <w:vAlign w:val="center"/>
          </w:tcPr>
          <w:p w14:paraId="154F0785" w14:textId="77777777" w:rsidR="001E51B7" w:rsidRPr="00B34AE2" w:rsidRDefault="001E51B7" w:rsidP="003F618D">
            <w:pPr>
              <w:pStyle w:val="TAC"/>
              <w:rPr>
                <w:rFonts w:eastAsia="Yu Mincho"/>
                <w:highlight w:val="lightGray"/>
                <w:lang w:val="en-US" w:eastAsia="ja-JP"/>
              </w:rPr>
            </w:pPr>
            <w:r w:rsidRPr="00B34AE2">
              <w:rPr>
                <w:rFonts w:eastAsia="Yu Mincho"/>
                <w:highlight w:val="lightGray"/>
                <w:lang w:eastAsia="ja-JP"/>
              </w:rPr>
              <w:t>-118.8+Z</w:t>
            </w:r>
            <w:r w:rsidRPr="00B34AE2">
              <w:rPr>
                <w:rFonts w:eastAsia="Yu Mincho"/>
                <w:highlight w:val="lightGray"/>
                <w:vertAlign w:val="subscript"/>
                <w:lang w:eastAsia="ja-JP"/>
              </w:rPr>
              <w:t>4</w:t>
            </w:r>
          </w:p>
        </w:tc>
        <w:tc>
          <w:tcPr>
            <w:tcW w:w="1443" w:type="dxa"/>
            <w:vMerge/>
            <w:shd w:val="clear" w:color="auto" w:fill="auto"/>
            <w:vAlign w:val="center"/>
          </w:tcPr>
          <w:p w14:paraId="13E040F3" w14:textId="77777777" w:rsidR="001E51B7" w:rsidRPr="00B34AE2" w:rsidRDefault="001E51B7"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1D2876A2" w14:textId="77777777" w:rsidR="001E51B7" w:rsidRPr="00B34AE2" w:rsidRDefault="001E51B7" w:rsidP="003F618D">
            <w:pPr>
              <w:keepNext/>
              <w:keepLines/>
              <w:spacing w:after="0"/>
              <w:jc w:val="center"/>
              <w:rPr>
                <w:rFonts w:ascii="Arial" w:hAnsi="Arial" w:cs="Arial"/>
                <w:sz w:val="18"/>
                <w:highlight w:val="lightGray"/>
                <w:lang w:val="en-US"/>
              </w:rPr>
            </w:pPr>
          </w:p>
        </w:tc>
      </w:tr>
      <w:tr w:rsidR="001E51B7" w:rsidRPr="001E51B7" w14:paraId="34F41894" w14:textId="77777777" w:rsidTr="003F618D">
        <w:trPr>
          <w:jc w:val="center"/>
        </w:trPr>
        <w:tc>
          <w:tcPr>
            <w:tcW w:w="1171" w:type="dxa"/>
            <w:vMerge/>
            <w:shd w:val="clear" w:color="auto" w:fill="auto"/>
            <w:vAlign w:val="center"/>
          </w:tcPr>
          <w:p w14:paraId="430DFA1C" w14:textId="77777777" w:rsidR="001E51B7" w:rsidRPr="00B34AE2" w:rsidRDefault="001E51B7" w:rsidP="003F618D">
            <w:pPr>
              <w:pStyle w:val="TAC"/>
              <w:rPr>
                <w:highlight w:val="lightGray"/>
                <w:lang w:val="en-US"/>
              </w:rPr>
            </w:pPr>
          </w:p>
        </w:tc>
        <w:tc>
          <w:tcPr>
            <w:tcW w:w="1150" w:type="dxa"/>
            <w:vMerge/>
          </w:tcPr>
          <w:p w14:paraId="0A40DBB1" w14:textId="77777777" w:rsidR="001E51B7" w:rsidRPr="00B34AE2" w:rsidRDefault="001E51B7" w:rsidP="003F618D">
            <w:pPr>
              <w:pStyle w:val="TAC"/>
              <w:rPr>
                <w:szCs w:val="22"/>
                <w:highlight w:val="lightGray"/>
                <w:lang w:val="en-US"/>
              </w:rPr>
            </w:pPr>
          </w:p>
        </w:tc>
        <w:tc>
          <w:tcPr>
            <w:tcW w:w="1179" w:type="dxa"/>
            <w:shd w:val="clear" w:color="auto" w:fill="auto"/>
            <w:vAlign w:val="center"/>
          </w:tcPr>
          <w:p w14:paraId="7538CEC5" w14:textId="77777777" w:rsidR="001E51B7" w:rsidRPr="00B34AE2" w:rsidRDefault="001E51B7" w:rsidP="003F618D">
            <w:pPr>
              <w:pStyle w:val="TAC"/>
              <w:rPr>
                <w:szCs w:val="22"/>
                <w:highlight w:val="lightGray"/>
                <w:lang w:val="en-US"/>
              </w:rPr>
            </w:pPr>
            <w:r w:rsidRPr="00B34AE2">
              <w:rPr>
                <w:szCs w:val="22"/>
                <w:highlight w:val="lightGray"/>
                <w:lang w:val="en-US"/>
              </w:rPr>
              <w:t>n259</w:t>
            </w:r>
          </w:p>
        </w:tc>
        <w:tc>
          <w:tcPr>
            <w:tcW w:w="959" w:type="dxa"/>
            <w:shd w:val="clear" w:color="auto" w:fill="auto"/>
            <w:vAlign w:val="center"/>
          </w:tcPr>
          <w:p w14:paraId="1F61419F" w14:textId="77777777" w:rsidR="001E51B7" w:rsidRPr="00B34AE2" w:rsidRDefault="001E51B7" w:rsidP="003F618D">
            <w:pPr>
              <w:pStyle w:val="TAC"/>
              <w:rPr>
                <w:rFonts w:eastAsia="Yu Mincho"/>
                <w:highlight w:val="lightGray"/>
                <w:lang w:eastAsia="ja-JP"/>
              </w:rPr>
            </w:pPr>
          </w:p>
        </w:tc>
        <w:tc>
          <w:tcPr>
            <w:tcW w:w="959" w:type="dxa"/>
            <w:vAlign w:val="center"/>
          </w:tcPr>
          <w:p w14:paraId="711F335F" w14:textId="77777777" w:rsidR="001E51B7" w:rsidRPr="00B34AE2" w:rsidRDefault="001E51B7" w:rsidP="003F618D">
            <w:pPr>
              <w:pStyle w:val="TAC"/>
              <w:rPr>
                <w:highlight w:val="lightGray"/>
              </w:rPr>
            </w:pPr>
          </w:p>
        </w:tc>
        <w:tc>
          <w:tcPr>
            <w:tcW w:w="949" w:type="dxa"/>
            <w:vAlign w:val="center"/>
          </w:tcPr>
          <w:p w14:paraId="5502AFB5" w14:textId="77777777" w:rsidR="001E51B7" w:rsidRPr="00B34AE2" w:rsidRDefault="001E51B7" w:rsidP="003F618D">
            <w:pPr>
              <w:pStyle w:val="TAC"/>
              <w:rPr>
                <w:rFonts w:eastAsia="Yu Mincho"/>
                <w:highlight w:val="lightGray"/>
                <w:lang w:eastAsia="ja-JP"/>
              </w:rPr>
            </w:pPr>
            <w:r w:rsidRPr="00B34AE2">
              <w:rPr>
                <w:rFonts w:eastAsia="Yu Mincho"/>
                <w:highlight w:val="lightGray"/>
                <w:lang w:eastAsia="ja-JP"/>
              </w:rPr>
              <w:t>-95.7</w:t>
            </w:r>
          </w:p>
        </w:tc>
        <w:tc>
          <w:tcPr>
            <w:tcW w:w="959" w:type="dxa"/>
            <w:vAlign w:val="center"/>
          </w:tcPr>
          <w:p w14:paraId="631B97AE" w14:textId="77777777" w:rsidR="001E51B7" w:rsidRPr="00B34AE2" w:rsidRDefault="001E51B7" w:rsidP="003F618D">
            <w:pPr>
              <w:pStyle w:val="TAC"/>
              <w:rPr>
                <w:rFonts w:eastAsia="Yu Mincho"/>
                <w:highlight w:val="lightGray"/>
                <w:lang w:eastAsia="ja-JP"/>
              </w:rPr>
            </w:pPr>
          </w:p>
        </w:tc>
        <w:tc>
          <w:tcPr>
            <w:tcW w:w="1443" w:type="dxa"/>
            <w:vMerge/>
            <w:shd w:val="clear" w:color="auto" w:fill="auto"/>
            <w:vAlign w:val="center"/>
          </w:tcPr>
          <w:p w14:paraId="3496E1C0" w14:textId="77777777" w:rsidR="001E51B7" w:rsidRPr="00B34AE2" w:rsidRDefault="001E51B7"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1B5F600A" w14:textId="77777777" w:rsidR="001E51B7" w:rsidRPr="00B34AE2" w:rsidRDefault="001E51B7" w:rsidP="003F618D">
            <w:pPr>
              <w:keepNext/>
              <w:keepLines/>
              <w:spacing w:after="0"/>
              <w:jc w:val="center"/>
              <w:rPr>
                <w:rFonts w:ascii="Arial" w:hAnsi="Arial" w:cs="Arial"/>
                <w:sz w:val="18"/>
                <w:highlight w:val="lightGray"/>
                <w:lang w:val="en-US"/>
              </w:rPr>
            </w:pPr>
          </w:p>
        </w:tc>
      </w:tr>
      <w:tr w:rsidR="001E51B7" w:rsidRPr="001E51B7" w14:paraId="3B706088" w14:textId="77777777" w:rsidTr="003F618D">
        <w:trPr>
          <w:jc w:val="center"/>
        </w:trPr>
        <w:tc>
          <w:tcPr>
            <w:tcW w:w="1171" w:type="dxa"/>
            <w:vMerge/>
            <w:shd w:val="clear" w:color="auto" w:fill="auto"/>
            <w:vAlign w:val="center"/>
          </w:tcPr>
          <w:p w14:paraId="135FC168" w14:textId="77777777" w:rsidR="001E51B7" w:rsidRPr="00B34AE2" w:rsidRDefault="001E51B7" w:rsidP="003F618D">
            <w:pPr>
              <w:pStyle w:val="TAC"/>
              <w:rPr>
                <w:highlight w:val="lightGray"/>
                <w:lang w:val="en-US"/>
              </w:rPr>
            </w:pPr>
          </w:p>
        </w:tc>
        <w:tc>
          <w:tcPr>
            <w:tcW w:w="1150" w:type="dxa"/>
            <w:vMerge/>
          </w:tcPr>
          <w:p w14:paraId="5B8B6BE0" w14:textId="77777777" w:rsidR="001E51B7" w:rsidRPr="00B34AE2" w:rsidRDefault="001E51B7" w:rsidP="003F618D">
            <w:pPr>
              <w:pStyle w:val="TAC"/>
              <w:rPr>
                <w:szCs w:val="22"/>
                <w:highlight w:val="lightGray"/>
                <w:lang w:val="en-US"/>
              </w:rPr>
            </w:pPr>
          </w:p>
        </w:tc>
        <w:tc>
          <w:tcPr>
            <w:tcW w:w="1179" w:type="dxa"/>
            <w:shd w:val="clear" w:color="auto" w:fill="auto"/>
            <w:vAlign w:val="center"/>
          </w:tcPr>
          <w:p w14:paraId="0EB659F4" w14:textId="77777777" w:rsidR="001E51B7" w:rsidRPr="00B34AE2" w:rsidRDefault="001E51B7" w:rsidP="003F618D">
            <w:pPr>
              <w:pStyle w:val="TAC"/>
              <w:rPr>
                <w:rFonts w:eastAsia="Calibri"/>
                <w:szCs w:val="22"/>
                <w:highlight w:val="lightGray"/>
              </w:rPr>
            </w:pPr>
            <w:r w:rsidRPr="00B34AE2">
              <w:rPr>
                <w:szCs w:val="22"/>
                <w:highlight w:val="lightGray"/>
                <w:lang w:val="en-US"/>
              </w:rPr>
              <w:t>n260</w:t>
            </w:r>
          </w:p>
        </w:tc>
        <w:tc>
          <w:tcPr>
            <w:tcW w:w="959" w:type="dxa"/>
            <w:shd w:val="clear" w:color="auto" w:fill="auto"/>
            <w:vAlign w:val="center"/>
          </w:tcPr>
          <w:p w14:paraId="04A5967F" w14:textId="77777777" w:rsidR="001E51B7" w:rsidRPr="00B34AE2" w:rsidRDefault="001E51B7" w:rsidP="003F618D">
            <w:pPr>
              <w:pStyle w:val="TAC"/>
              <w:rPr>
                <w:highlight w:val="lightGray"/>
                <w:lang w:val="en-US"/>
              </w:rPr>
            </w:pPr>
            <w:r w:rsidRPr="00B34AE2">
              <w:rPr>
                <w:rFonts w:eastAsia="Yu Mincho"/>
                <w:highlight w:val="lightGray"/>
                <w:lang w:eastAsia="ja-JP"/>
              </w:rPr>
              <w:t>-117.3+Z</w:t>
            </w:r>
            <w:r w:rsidRPr="00B34AE2">
              <w:rPr>
                <w:rFonts w:eastAsia="Yu Mincho"/>
                <w:highlight w:val="lightGray"/>
                <w:vertAlign w:val="subscript"/>
                <w:lang w:eastAsia="ja-JP"/>
              </w:rPr>
              <w:t>1</w:t>
            </w:r>
          </w:p>
        </w:tc>
        <w:tc>
          <w:tcPr>
            <w:tcW w:w="959" w:type="dxa"/>
            <w:vAlign w:val="center"/>
          </w:tcPr>
          <w:p w14:paraId="5F8B4A18" w14:textId="77777777" w:rsidR="001E51B7" w:rsidRPr="00B34AE2" w:rsidRDefault="001E51B7" w:rsidP="003F618D">
            <w:pPr>
              <w:pStyle w:val="TAC"/>
              <w:rPr>
                <w:highlight w:val="lightGray"/>
              </w:rPr>
            </w:pPr>
          </w:p>
        </w:tc>
        <w:tc>
          <w:tcPr>
            <w:tcW w:w="949" w:type="dxa"/>
            <w:vAlign w:val="center"/>
          </w:tcPr>
          <w:p w14:paraId="7DA67140" w14:textId="77777777" w:rsidR="001E51B7" w:rsidRPr="00B34AE2" w:rsidRDefault="001E51B7" w:rsidP="003F618D">
            <w:pPr>
              <w:pStyle w:val="TAC"/>
              <w:rPr>
                <w:highlight w:val="lightGray"/>
              </w:rPr>
            </w:pPr>
            <w:r w:rsidRPr="00B34AE2">
              <w:rPr>
                <w:rFonts w:eastAsia="Yu Mincho"/>
                <w:highlight w:val="lightGray"/>
                <w:lang w:eastAsia="ja-JP"/>
              </w:rPr>
              <w:t>-96.9</w:t>
            </w:r>
          </w:p>
        </w:tc>
        <w:tc>
          <w:tcPr>
            <w:tcW w:w="959" w:type="dxa"/>
            <w:vAlign w:val="center"/>
          </w:tcPr>
          <w:p w14:paraId="7553B216" w14:textId="77777777" w:rsidR="001E51B7" w:rsidRPr="00B34AE2" w:rsidRDefault="001E51B7" w:rsidP="003F618D">
            <w:pPr>
              <w:pStyle w:val="TAC"/>
              <w:rPr>
                <w:highlight w:val="lightGray"/>
                <w:lang w:val="en-US"/>
              </w:rPr>
            </w:pPr>
            <w:r w:rsidRPr="00B34AE2">
              <w:rPr>
                <w:rFonts w:eastAsia="Yu Mincho"/>
                <w:highlight w:val="lightGray"/>
                <w:lang w:eastAsia="ja-JP"/>
              </w:rPr>
              <w:t>-113.8+Z</w:t>
            </w:r>
            <w:r w:rsidRPr="00B34AE2">
              <w:rPr>
                <w:rFonts w:eastAsia="Yu Mincho"/>
                <w:highlight w:val="lightGray"/>
                <w:vertAlign w:val="subscript"/>
                <w:lang w:eastAsia="ja-JP"/>
              </w:rPr>
              <w:t>4</w:t>
            </w:r>
          </w:p>
        </w:tc>
        <w:tc>
          <w:tcPr>
            <w:tcW w:w="1443" w:type="dxa"/>
            <w:vMerge/>
            <w:shd w:val="clear" w:color="auto" w:fill="auto"/>
            <w:vAlign w:val="center"/>
          </w:tcPr>
          <w:p w14:paraId="26E3F05A" w14:textId="77777777" w:rsidR="001E51B7" w:rsidRPr="00B34AE2" w:rsidRDefault="001E51B7"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11887800" w14:textId="77777777" w:rsidR="001E51B7" w:rsidRPr="00B34AE2" w:rsidRDefault="001E51B7" w:rsidP="003F618D">
            <w:pPr>
              <w:keepNext/>
              <w:keepLines/>
              <w:spacing w:after="0"/>
              <w:jc w:val="center"/>
              <w:rPr>
                <w:rFonts w:ascii="Arial" w:hAnsi="Arial" w:cs="Arial"/>
                <w:sz w:val="18"/>
                <w:highlight w:val="lightGray"/>
                <w:lang w:val="en-US"/>
              </w:rPr>
            </w:pPr>
          </w:p>
        </w:tc>
      </w:tr>
      <w:tr w:rsidR="001E51B7" w:rsidRPr="001E51B7" w14:paraId="6323C099" w14:textId="77777777" w:rsidTr="003F618D">
        <w:trPr>
          <w:jc w:val="center"/>
        </w:trPr>
        <w:tc>
          <w:tcPr>
            <w:tcW w:w="1171" w:type="dxa"/>
            <w:vMerge/>
            <w:shd w:val="clear" w:color="auto" w:fill="auto"/>
            <w:vAlign w:val="center"/>
          </w:tcPr>
          <w:p w14:paraId="613414A6" w14:textId="77777777" w:rsidR="001E51B7" w:rsidRPr="00B34AE2" w:rsidRDefault="001E51B7" w:rsidP="003F618D">
            <w:pPr>
              <w:pStyle w:val="TAC"/>
              <w:rPr>
                <w:highlight w:val="lightGray"/>
                <w:lang w:val="en-US"/>
              </w:rPr>
            </w:pPr>
          </w:p>
        </w:tc>
        <w:tc>
          <w:tcPr>
            <w:tcW w:w="1150" w:type="dxa"/>
            <w:vMerge/>
          </w:tcPr>
          <w:p w14:paraId="26091CF1" w14:textId="77777777" w:rsidR="001E51B7" w:rsidRPr="00B34AE2" w:rsidRDefault="001E51B7" w:rsidP="003F618D">
            <w:pPr>
              <w:pStyle w:val="TAC"/>
              <w:rPr>
                <w:szCs w:val="22"/>
                <w:highlight w:val="lightGray"/>
                <w:lang w:val="en-US"/>
              </w:rPr>
            </w:pPr>
          </w:p>
        </w:tc>
        <w:tc>
          <w:tcPr>
            <w:tcW w:w="1179" w:type="dxa"/>
            <w:shd w:val="clear" w:color="auto" w:fill="auto"/>
            <w:vAlign w:val="center"/>
          </w:tcPr>
          <w:p w14:paraId="46A80DF6" w14:textId="77777777" w:rsidR="001E51B7" w:rsidRPr="00B34AE2" w:rsidRDefault="001E51B7" w:rsidP="003F618D">
            <w:pPr>
              <w:pStyle w:val="TAC"/>
              <w:rPr>
                <w:szCs w:val="22"/>
                <w:highlight w:val="lightGray"/>
                <w:lang w:val="en-US"/>
              </w:rPr>
            </w:pPr>
            <w:r w:rsidRPr="00B34AE2">
              <w:rPr>
                <w:szCs w:val="22"/>
                <w:highlight w:val="lightGray"/>
                <w:lang w:val="en-US"/>
              </w:rPr>
              <w:t>n261</w:t>
            </w:r>
          </w:p>
        </w:tc>
        <w:tc>
          <w:tcPr>
            <w:tcW w:w="959" w:type="dxa"/>
            <w:shd w:val="clear" w:color="auto" w:fill="auto"/>
            <w:vAlign w:val="center"/>
          </w:tcPr>
          <w:p w14:paraId="382C69FD" w14:textId="77777777" w:rsidR="001E51B7" w:rsidRPr="00B34AE2" w:rsidRDefault="001E51B7" w:rsidP="003F618D">
            <w:pPr>
              <w:pStyle w:val="TAC"/>
              <w:rPr>
                <w:highlight w:val="lightGray"/>
                <w:lang w:val="en-US"/>
              </w:rPr>
            </w:pPr>
            <w:r w:rsidRPr="00B34AE2">
              <w:rPr>
                <w:rFonts w:eastAsia="Yu Mincho"/>
                <w:highlight w:val="lightGray"/>
                <w:lang w:eastAsia="ja-JP"/>
              </w:rPr>
              <w:t>-120.3+Z</w:t>
            </w:r>
            <w:r w:rsidRPr="00B34AE2">
              <w:rPr>
                <w:rFonts w:eastAsia="Yu Mincho"/>
                <w:highlight w:val="lightGray"/>
                <w:vertAlign w:val="subscript"/>
                <w:lang w:eastAsia="ja-JP"/>
              </w:rPr>
              <w:t>1</w:t>
            </w:r>
          </w:p>
        </w:tc>
        <w:tc>
          <w:tcPr>
            <w:tcW w:w="959" w:type="dxa"/>
            <w:vAlign w:val="center"/>
          </w:tcPr>
          <w:p w14:paraId="1AEADDAA" w14:textId="77777777" w:rsidR="001E51B7" w:rsidRPr="00B34AE2" w:rsidRDefault="001E51B7" w:rsidP="003F618D">
            <w:pPr>
              <w:pStyle w:val="TAC"/>
              <w:rPr>
                <w:highlight w:val="lightGray"/>
              </w:rPr>
            </w:pPr>
            <w:r w:rsidRPr="00B34AE2">
              <w:rPr>
                <w:highlight w:val="lightGray"/>
              </w:rPr>
              <w:t>-102.8</w:t>
            </w:r>
          </w:p>
        </w:tc>
        <w:tc>
          <w:tcPr>
            <w:tcW w:w="949" w:type="dxa"/>
            <w:vAlign w:val="center"/>
          </w:tcPr>
          <w:p w14:paraId="3F467290" w14:textId="77777777" w:rsidR="001E51B7" w:rsidRPr="00B34AE2" w:rsidRDefault="001E51B7" w:rsidP="003F618D">
            <w:pPr>
              <w:pStyle w:val="TAC"/>
              <w:rPr>
                <w:highlight w:val="lightGray"/>
              </w:rPr>
            </w:pPr>
            <w:r w:rsidRPr="00B34AE2">
              <w:rPr>
                <w:rFonts w:eastAsia="Yu Mincho"/>
                <w:highlight w:val="lightGray"/>
                <w:lang w:eastAsia="ja-JP"/>
              </w:rPr>
              <w:t>-101.2</w:t>
            </w:r>
          </w:p>
        </w:tc>
        <w:tc>
          <w:tcPr>
            <w:tcW w:w="959" w:type="dxa"/>
            <w:vAlign w:val="center"/>
          </w:tcPr>
          <w:p w14:paraId="0CA5D3CF" w14:textId="77777777" w:rsidR="001E51B7" w:rsidRPr="00B34AE2" w:rsidRDefault="001E51B7" w:rsidP="003F618D">
            <w:pPr>
              <w:pStyle w:val="TAC"/>
              <w:rPr>
                <w:highlight w:val="lightGray"/>
                <w:lang w:val="en-US"/>
              </w:rPr>
            </w:pPr>
            <w:r w:rsidRPr="00B34AE2">
              <w:rPr>
                <w:rFonts w:eastAsia="Yu Mincho"/>
                <w:highlight w:val="lightGray"/>
                <w:lang w:eastAsia="ja-JP"/>
              </w:rPr>
              <w:t>-118.8+Z</w:t>
            </w:r>
            <w:r w:rsidRPr="00B34AE2">
              <w:rPr>
                <w:rFonts w:eastAsia="Yu Mincho"/>
                <w:highlight w:val="lightGray"/>
                <w:vertAlign w:val="subscript"/>
                <w:lang w:eastAsia="ja-JP"/>
              </w:rPr>
              <w:t>4</w:t>
            </w:r>
          </w:p>
        </w:tc>
        <w:tc>
          <w:tcPr>
            <w:tcW w:w="1443" w:type="dxa"/>
            <w:vMerge/>
            <w:shd w:val="clear" w:color="auto" w:fill="auto"/>
            <w:vAlign w:val="center"/>
          </w:tcPr>
          <w:p w14:paraId="50BB6957" w14:textId="77777777" w:rsidR="001E51B7" w:rsidRPr="00B34AE2" w:rsidRDefault="001E51B7" w:rsidP="003F618D">
            <w:pPr>
              <w:keepNext/>
              <w:keepLines/>
              <w:spacing w:after="0"/>
              <w:jc w:val="center"/>
              <w:rPr>
                <w:rFonts w:ascii="Arial" w:hAnsi="Arial" w:cs="Arial"/>
                <w:sz w:val="18"/>
                <w:highlight w:val="lightGray"/>
              </w:rPr>
            </w:pPr>
          </w:p>
        </w:tc>
        <w:tc>
          <w:tcPr>
            <w:tcW w:w="1012" w:type="dxa"/>
            <w:vMerge/>
            <w:shd w:val="clear" w:color="auto" w:fill="auto"/>
            <w:vAlign w:val="center"/>
          </w:tcPr>
          <w:p w14:paraId="40C510D6" w14:textId="77777777" w:rsidR="001E51B7" w:rsidRPr="00B34AE2" w:rsidRDefault="001E51B7" w:rsidP="003F618D">
            <w:pPr>
              <w:keepNext/>
              <w:keepLines/>
              <w:spacing w:after="0"/>
              <w:jc w:val="center"/>
              <w:rPr>
                <w:rFonts w:ascii="Arial" w:hAnsi="Arial" w:cs="Arial"/>
                <w:sz w:val="18"/>
                <w:highlight w:val="lightGray"/>
                <w:lang w:val="en-US"/>
              </w:rPr>
            </w:pPr>
          </w:p>
        </w:tc>
      </w:tr>
      <w:tr w:rsidR="001E51B7" w:rsidRPr="006C53D9" w14:paraId="6231C410" w14:textId="77777777" w:rsidTr="003F618D">
        <w:trPr>
          <w:jc w:val="center"/>
        </w:trPr>
        <w:tc>
          <w:tcPr>
            <w:tcW w:w="9781" w:type="dxa"/>
            <w:gridSpan w:val="9"/>
            <w:shd w:val="clear" w:color="auto" w:fill="auto"/>
            <w:vAlign w:val="center"/>
          </w:tcPr>
          <w:p w14:paraId="6DA0AC22" w14:textId="77777777" w:rsidR="001E51B7" w:rsidRPr="00B34AE2" w:rsidRDefault="001E51B7" w:rsidP="003F618D">
            <w:pPr>
              <w:pStyle w:val="TAN"/>
              <w:rPr>
                <w:highlight w:val="lightGray"/>
              </w:rPr>
            </w:pPr>
            <w:r w:rsidRPr="00B34AE2">
              <w:rPr>
                <w:highlight w:val="lightGray"/>
              </w:rPr>
              <w:t>Note 1:</w:t>
            </w:r>
            <w:r w:rsidRPr="00B34AE2">
              <w:rPr>
                <w:highlight w:val="lightGray"/>
              </w:rPr>
              <w:tab/>
              <w:t>Values based on EIS spherical coverage as defined in clause 7.3.4 of TS 38.101-2 [19]. Side condition applies for directions in which EIS spherical coverage requirement is met.</w:t>
            </w:r>
          </w:p>
          <w:p w14:paraId="47F88C89" w14:textId="77777777" w:rsidR="001E51B7" w:rsidRPr="00B34AE2" w:rsidRDefault="001E51B7" w:rsidP="003F618D">
            <w:pPr>
              <w:pStyle w:val="TAN"/>
              <w:rPr>
                <w:highlight w:val="lightGray"/>
              </w:rPr>
            </w:pPr>
            <w:r w:rsidRPr="00B34AE2">
              <w:rPr>
                <w:highlight w:val="lightGray"/>
              </w:rPr>
              <w:t>Note 2:</w:t>
            </w:r>
            <w:r w:rsidRPr="00B34AE2">
              <w:rPr>
                <w:highlight w:val="lightGray"/>
              </w:rPr>
              <w:tab/>
              <w:t xml:space="preserve">Values specified at the Reference point to give minimum CSI-RS </w:t>
            </w:r>
            <w:proofErr w:type="spellStart"/>
            <w:r w:rsidRPr="00B34AE2">
              <w:rPr>
                <w:highlight w:val="lightGray"/>
              </w:rPr>
              <w:t>Ês</w:t>
            </w:r>
            <w:proofErr w:type="spellEnd"/>
            <w:r w:rsidRPr="00B34AE2">
              <w:rPr>
                <w:highlight w:val="lightGray"/>
              </w:rPr>
              <w:t>/</w:t>
            </w:r>
            <w:proofErr w:type="spellStart"/>
            <w:r w:rsidRPr="00B34AE2">
              <w:rPr>
                <w:highlight w:val="lightGray"/>
              </w:rPr>
              <w:t>Iot</w:t>
            </w:r>
            <w:proofErr w:type="spellEnd"/>
            <w:r w:rsidRPr="00B34AE2">
              <w:rPr>
                <w:highlight w:val="lightGray"/>
              </w:rPr>
              <w:t>, with no applied noise.</w:t>
            </w:r>
          </w:p>
          <w:p w14:paraId="25344B19" w14:textId="77777777" w:rsidR="001E51B7" w:rsidRPr="006C53D9" w:rsidRDefault="001E51B7" w:rsidP="003F618D">
            <w:pPr>
              <w:pStyle w:val="TAN"/>
              <w:rPr>
                <w:lang w:val="en-US"/>
              </w:rPr>
            </w:pPr>
            <w:r w:rsidRPr="00B34AE2">
              <w:rPr>
                <w:highlight w:val="lightGray"/>
              </w:rPr>
              <w:t>Note 3:</w:t>
            </w:r>
            <w:r w:rsidRPr="00B34AE2">
              <w:rPr>
                <w:highlight w:val="lightGray"/>
              </w:rPr>
              <w:tab/>
              <w:t xml:space="preserve">For UEs that support multiple FR2 bands, Rx Beam Peak values are increased by </w:t>
            </w:r>
            <w:r w:rsidRPr="00B34AE2">
              <w:rPr>
                <w:highlight w:val="lightGray"/>
                <w:lang w:val="en-US"/>
              </w:rPr>
              <w:t>∆</w:t>
            </w:r>
            <w:proofErr w:type="spellStart"/>
            <w:proofErr w:type="gramStart"/>
            <w:r w:rsidRPr="00B34AE2">
              <w:rPr>
                <w:highlight w:val="lightGray"/>
                <w:lang w:val="en-US"/>
              </w:rPr>
              <w:t>MB</w:t>
            </w:r>
            <w:r w:rsidRPr="00B34AE2">
              <w:rPr>
                <w:highlight w:val="lightGray"/>
                <w:vertAlign w:val="subscript"/>
                <w:lang w:val="en-US"/>
              </w:rPr>
              <w:t>P,n</w:t>
            </w:r>
            <w:proofErr w:type="spellEnd"/>
            <w:proofErr w:type="gramEnd"/>
            <w:r w:rsidRPr="00B34AE2">
              <w:rPr>
                <w:iCs/>
                <w:highlight w:val="lightGray"/>
              </w:rPr>
              <w:t xml:space="preserve"> and </w:t>
            </w:r>
            <w:r w:rsidRPr="00B34AE2">
              <w:rPr>
                <w:highlight w:val="lightGray"/>
              </w:rPr>
              <w:t xml:space="preserve">spherical coverage values are increased by </w:t>
            </w:r>
            <w:r w:rsidRPr="00B34AE2">
              <w:rPr>
                <w:highlight w:val="lightGray"/>
                <w:lang w:val="en-US"/>
              </w:rPr>
              <w:t>∆</w:t>
            </w:r>
            <w:proofErr w:type="spellStart"/>
            <w:r w:rsidRPr="00B34AE2">
              <w:rPr>
                <w:highlight w:val="lightGray"/>
                <w:lang w:val="en-US"/>
              </w:rPr>
              <w:t>MB</w:t>
            </w:r>
            <w:r w:rsidRPr="00B34AE2">
              <w:rPr>
                <w:highlight w:val="lightGray"/>
                <w:vertAlign w:val="subscript"/>
                <w:lang w:val="en-US"/>
              </w:rPr>
              <w:t>S,n</w:t>
            </w:r>
            <w:proofErr w:type="spellEnd"/>
            <w:r w:rsidRPr="00B34AE2">
              <w:rPr>
                <w:iCs/>
                <w:highlight w:val="lightGray"/>
              </w:rPr>
              <w:t xml:space="preserve">, the </w:t>
            </w:r>
            <w:r w:rsidRPr="00B34AE2">
              <w:rPr>
                <w:highlight w:val="lightGray"/>
              </w:rPr>
              <w:t>UE multi-band relaxation factor</w:t>
            </w:r>
            <w:r w:rsidRPr="00B34AE2">
              <w:rPr>
                <w:iCs/>
                <w:highlight w:val="lightGray"/>
              </w:rPr>
              <w:t xml:space="preserve"> in dB specified in </w:t>
            </w:r>
            <w:r w:rsidRPr="00B34AE2">
              <w:rPr>
                <w:highlight w:val="lightGray"/>
              </w:rPr>
              <w:t xml:space="preserve">clause 6.2.1 of </w:t>
            </w:r>
            <w:r w:rsidRPr="00B34AE2">
              <w:rPr>
                <w:iCs/>
                <w:highlight w:val="lightGray"/>
              </w:rPr>
              <w:t xml:space="preserve">TS 38.101-2 </w:t>
            </w:r>
            <w:r w:rsidRPr="00B34AE2">
              <w:rPr>
                <w:highlight w:val="lightGray"/>
              </w:rPr>
              <w:t>[19].</w:t>
            </w:r>
          </w:p>
        </w:tc>
      </w:tr>
    </w:tbl>
    <w:p w14:paraId="2A3B8CAE" w14:textId="77777777" w:rsidR="001E51B7" w:rsidRPr="006C53D9" w:rsidRDefault="001E51B7" w:rsidP="001E51B7">
      <w:pPr>
        <w:jc w:val="both"/>
        <w:rPr>
          <w:lang w:eastAsia="ja-JP"/>
        </w:rPr>
      </w:pPr>
    </w:p>
    <w:p w14:paraId="3F9BD1C6" w14:textId="5A42FDDF" w:rsidR="006368AD" w:rsidRPr="00895AA5" w:rsidRDefault="006368AD" w:rsidP="006368AD">
      <w:pPr>
        <w:jc w:val="both"/>
        <w:rPr>
          <w:rFonts w:ascii="Arial" w:hAnsi="Arial"/>
        </w:rPr>
      </w:pPr>
      <w:r>
        <w:rPr>
          <w:rFonts w:ascii="Arial" w:hAnsi="Arial"/>
        </w:rPr>
        <w:t xml:space="preserve">Normal conditions with </w:t>
      </w:r>
      <w:r w:rsidR="0050487A">
        <w:rPr>
          <w:rFonts w:ascii="Arial" w:hAnsi="Arial"/>
        </w:rPr>
        <w:t>SSB/</w:t>
      </w:r>
      <w:r w:rsidR="001E51B7">
        <w:rPr>
          <w:rFonts w:ascii="Arial" w:hAnsi="Arial"/>
        </w:rPr>
        <w:t xml:space="preserve">CSI-RS </w:t>
      </w:r>
      <w:r w:rsidR="00BD613C">
        <w:rPr>
          <w:rFonts w:ascii="Arial" w:hAnsi="Arial"/>
        </w:rPr>
        <w:t>Es/</w:t>
      </w:r>
      <w:proofErr w:type="spellStart"/>
      <w:r w:rsidR="00BD613C">
        <w:rPr>
          <w:rFonts w:ascii="Arial" w:hAnsi="Arial"/>
        </w:rPr>
        <w:t>Iot</w:t>
      </w:r>
      <w:proofErr w:type="spellEnd"/>
      <w:r w:rsidR="00BD613C">
        <w:rPr>
          <w:rFonts w:ascii="Arial" w:hAnsi="Arial"/>
        </w:rPr>
        <w:t xml:space="preserve"> &gt;= -3 dB are selected for T1, and normal conditions with </w:t>
      </w:r>
      <w:r w:rsidR="0050487A">
        <w:rPr>
          <w:rFonts w:ascii="Arial" w:hAnsi="Arial"/>
        </w:rPr>
        <w:t>SSB/</w:t>
      </w:r>
      <w:r w:rsidR="001E51B7">
        <w:rPr>
          <w:rFonts w:ascii="Arial" w:hAnsi="Arial"/>
        </w:rPr>
        <w:t xml:space="preserve">CSI-RS </w:t>
      </w:r>
      <w:r w:rsidR="00BD613C">
        <w:rPr>
          <w:rFonts w:ascii="Arial" w:hAnsi="Arial"/>
        </w:rPr>
        <w:t>Es/</w:t>
      </w:r>
      <w:proofErr w:type="spellStart"/>
      <w:r w:rsidR="00BD613C">
        <w:rPr>
          <w:rFonts w:ascii="Arial" w:hAnsi="Arial"/>
        </w:rPr>
        <w:t>Iot</w:t>
      </w:r>
      <w:proofErr w:type="spellEnd"/>
      <w:r w:rsidR="00BD613C">
        <w:rPr>
          <w:rFonts w:ascii="Arial" w:hAnsi="Arial"/>
        </w:rPr>
        <w:t xml:space="preserve"> &gt;= -6 dB are selected for T2.</w:t>
      </w:r>
    </w:p>
    <w:p w14:paraId="57CB5D43"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FC5C65B"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515763EE"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20A17742"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848E3">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D68D1A0"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693EDF3C"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2C06E13B"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1EFB6582" w14:textId="5C648451"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sidR="00E12C93">
        <w:rPr>
          <w:rFonts w:ascii="Arial" w:hAnsi="Arial"/>
          <w:noProof/>
          <w:lang w:eastAsia="sv-SE"/>
        </w:rPr>
        <w:t>CSI-RSRQ</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 xml:space="preserve">UE-reported </w:t>
      </w:r>
      <w:r w:rsidR="00E12C93">
        <w:rPr>
          <w:rFonts w:ascii="Arial" w:hAnsi="Arial"/>
          <w:noProof/>
          <w:lang w:eastAsia="sv-SE"/>
        </w:rPr>
        <w:t>CSI-RSRQ</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2D71F43C"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07B36AA2" w14:textId="77777777" w:rsidR="00874F7F" w:rsidRPr="00396D93" w:rsidRDefault="00874F7F" w:rsidP="00874F7F">
      <w:pPr>
        <w:jc w:val="both"/>
        <w:rPr>
          <w:rFonts w:ascii="Arial" w:hAnsi="Arial"/>
        </w:rPr>
      </w:pPr>
    </w:p>
    <w:p w14:paraId="090E6B3F"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093511AD" w14:textId="77777777" w:rsidR="003B324D" w:rsidRPr="003B324D" w:rsidRDefault="00DA120E" w:rsidP="00534756">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B6266E">
        <w:rPr>
          <w:rFonts w:ascii="Arial" w:hAnsi="Arial"/>
        </w:rPr>
        <w:t>5.</w:t>
      </w:r>
      <w:r w:rsidR="00534756">
        <w:rPr>
          <w:rFonts w:ascii="Arial" w:hAnsi="Arial"/>
        </w:rPr>
        <w:t>7</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p>
    <w:p w14:paraId="53F3DFC1" w14:textId="77777777" w:rsidR="00ED2643" w:rsidRDefault="009800A7" w:rsidP="005F0AC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w:t>
      </w:r>
      <w:r w:rsidR="005F0AC7" w:rsidRPr="003B324D">
        <w:rPr>
          <w:rFonts w:ascii="Arial" w:hAnsi="Arial"/>
        </w:rPr>
        <w:t>the variation due to uncertainties would make Io greater than the -50dBm side condition, and the UE measurements may not be valid. The AWGN is theref</w:t>
      </w:r>
      <w:r w:rsidR="005F0AC7">
        <w:rPr>
          <w:rFonts w:ascii="Arial" w:hAnsi="Arial"/>
        </w:rPr>
        <w:t>ore reduced by 1.7</w:t>
      </w:r>
      <w:r w:rsidR="005F0AC7" w:rsidRPr="00005C15">
        <w:rPr>
          <w:rFonts w:ascii="Arial" w:hAnsi="Arial"/>
        </w:rPr>
        <w:t>dB</w:t>
      </w:r>
      <w:r w:rsidR="005F0AC7" w:rsidRPr="003B324D">
        <w:rPr>
          <w:rFonts w:ascii="Arial" w:hAnsi="Arial"/>
        </w:rPr>
        <w:t xml:space="preserve"> to meet the side condition</w:t>
      </w:r>
      <w:r w:rsidR="005F0AC7" w:rsidRPr="003B324D">
        <w:rPr>
          <w:rFonts w:ascii="Arial" w:hAnsi="Arial" w:hint="eastAsia"/>
          <w:lang w:eastAsia="zh-CN"/>
        </w:rPr>
        <w:t>.</w:t>
      </w:r>
      <w:r w:rsidR="005F0AC7">
        <w:rPr>
          <w:rFonts w:ascii="Arial" w:hAnsi="Arial"/>
          <w:lang w:eastAsia="zh-CN"/>
        </w:rPr>
        <w:t xml:space="preserve"> </w:t>
      </w:r>
    </w:p>
    <w:p w14:paraId="4DDBDB02" w14:textId="77777777" w:rsidR="008E2D36" w:rsidRDefault="008E2D36" w:rsidP="005F0AC7">
      <w:pPr>
        <w:jc w:val="both"/>
        <w:rPr>
          <w:rFonts w:ascii="Arial" w:hAnsi="Arial"/>
          <w:lang w:eastAsia="zh-CN"/>
        </w:rPr>
      </w:pPr>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14:paraId="066DCB26" w14:textId="77777777" w:rsidR="005F0AC7" w:rsidRDefault="005F0AC7" w:rsidP="005F0AC7">
      <w:pPr>
        <w:jc w:val="both"/>
        <w:rPr>
          <w:rFonts w:ascii="Arial" w:hAnsi="Arial" w:cs="Arial"/>
        </w:rPr>
      </w:pPr>
    </w:p>
    <w:p w14:paraId="3D17281A"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3C6A493C"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548849D4"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0B852B5A" w14:textId="77777777" w:rsidR="00C21ABC" w:rsidRPr="00745FAC" w:rsidRDefault="00C21ABC" w:rsidP="00745FAC">
      <w:pPr>
        <w:autoSpaceDE w:val="0"/>
        <w:autoSpaceDN w:val="0"/>
        <w:adjustRightInd w:val="0"/>
        <w:spacing w:after="60"/>
        <w:rPr>
          <w:rFonts w:ascii="Arial" w:eastAsia="SimSun" w:hAnsi="Arial"/>
          <w:lang w:eastAsia="zh-CN"/>
        </w:rPr>
      </w:pPr>
    </w:p>
    <w:p w14:paraId="0EDCCD4D"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47BCBFE4"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2F1A5B28" w14:textId="7D4F1440"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50487A">
        <w:rPr>
          <w:rFonts w:ascii="Arial" w:hAnsi="Arial"/>
        </w:rPr>
        <w:t xml:space="preserve">SSB/CSI-RS </w:t>
      </w:r>
      <w:r w:rsidR="007A50DB">
        <w:rPr>
          <w:rFonts w:ascii="Arial" w:hAnsi="Arial" w:hint="eastAsia"/>
        </w:rPr>
        <w:t>Es/Iot</w:t>
      </w:r>
      <w:r w:rsidR="006273C6" w:rsidRPr="006273C6">
        <w:rPr>
          <w:rFonts w:ascii="Arial" w:hAnsi="Arial"/>
          <w:vertAlign w:val="subscript"/>
        </w:rPr>
        <w:t>BB</w:t>
      </w:r>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w:t>
      </w:r>
      <w:r w:rsidR="00F21EDA">
        <w:rPr>
          <w:rFonts w:ascii="Arial" w:hAnsi="Arial"/>
        </w:rPr>
        <w:t>/CSI-RS_RP</w:t>
      </w:r>
      <w:r w:rsidR="00DE6FD1" w:rsidRPr="009E4E18">
        <w:rPr>
          <w:rFonts w:ascii="Arial" w:hAnsi="Arial"/>
        </w:rPr>
        <w:t xml:space="preserve">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2127D264" w14:textId="3E66D7E4"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E12C93">
        <w:rPr>
          <w:rFonts w:ascii="Arial" w:eastAsia="Times New Roman" w:hAnsi="Arial"/>
        </w:rPr>
        <w:t>CSI-RSRQ</w:t>
      </w:r>
      <w:r w:rsidRPr="0035204C">
        <w:rPr>
          <w:rFonts w:ascii="Arial" w:eastAsia="Times New Roman" w:hAnsi="Arial"/>
        </w:rPr>
        <w:t xml:space="preserve"> values reported by the UE. As stated earlier, the reported values are affected by:</w:t>
      </w:r>
    </w:p>
    <w:p w14:paraId="0FBF1D66"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31D78814" w14:textId="588BB721"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lastRenderedPageBreak/>
        <w:t>The uncertainties in the UE response (</w:t>
      </w:r>
      <w:r w:rsidR="00E12C93">
        <w:rPr>
          <w:rFonts w:ascii="Arial" w:eastAsia="Times New Roman" w:hAnsi="Arial"/>
        </w:rPr>
        <w:t>CSI-RSRQ</w:t>
      </w:r>
      <w:r w:rsidRPr="0035204C">
        <w:rPr>
          <w:rFonts w:ascii="Arial" w:eastAsia="Times New Roman" w:hAnsi="Arial"/>
        </w:rPr>
        <w:t xml:space="preserve"> reports) </w:t>
      </w:r>
    </w:p>
    <w:p w14:paraId="348C3FAF" w14:textId="4D24664A"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E12C93">
        <w:rPr>
          <w:rFonts w:ascii="Arial" w:eastAsia="Times New Roman" w:hAnsi="Arial"/>
        </w:rPr>
        <w:t>CSI-RSRQ</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08D40BF8" w14:textId="77777777" w:rsidR="003D3B8C" w:rsidRPr="00B34AE2" w:rsidRDefault="003D3B8C" w:rsidP="003D3B8C">
      <w:pPr>
        <w:pStyle w:val="Heading3"/>
        <w:rPr>
          <w:highlight w:val="lightGray"/>
          <w:lang w:val="en-US" w:eastAsia="ko-KR"/>
        </w:rPr>
      </w:pPr>
      <w:r w:rsidRPr="00B34AE2">
        <w:rPr>
          <w:highlight w:val="lightGray"/>
          <w:lang w:val="en-US" w:eastAsia="ko-KR"/>
        </w:rPr>
        <w:t>10.1.11</w:t>
      </w:r>
      <w:r w:rsidRPr="00B34AE2">
        <w:rPr>
          <w:highlight w:val="lightGray"/>
          <w:lang w:val="en-US" w:eastAsia="ko-KR"/>
        </w:rPr>
        <w:tab/>
        <w:t>RSRQ report mapping</w:t>
      </w:r>
    </w:p>
    <w:p w14:paraId="49DBD441" w14:textId="77777777" w:rsidR="003D3B8C" w:rsidRPr="00B34AE2" w:rsidRDefault="003D3B8C" w:rsidP="003D3B8C">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zh-CN"/>
        </w:rPr>
      </w:pPr>
      <w:r w:rsidRPr="00B34AE2">
        <w:rPr>
          <w:rFonts w:ascii="Arial" w:hAnsi="Arial"/>
          <w:sz w:val="24"/>
          <w:highlight w:val="lightGray"/>
          <w:lang w:val="en-US" w:eastAsia="zh-CN"/>
        </w:rPr>
        <w:t>10.1.11.1</w:t>
      </w:r>
      <w:r w:rsidRPr="00B34AE2">
        <w:rPr>
          <w:rFonts w:ascii="Arial" w:hAnsi="Arial"/>
          <w:sz w:val="24"/>
          <w:highlight w:val="lightGray"/>
          <w:lang w:val="en-US" w:eastAsia="zh-CN"/>
        </w:rPr>
        <w:tab/>
      </w:r>
      <w:r w:rsidRPr="00B34AE2">
        <w:rPr>
          <w:rFonts w:ascii="Arial" w:hAnsi="Arial"/>
          <w:sz w:val="24"/>
          <w:highlight w:val="lightGray"/>
          <w:lang w:val="en-US" w:eastAsia="ko-KR"/>
        </w:rPr>
        <w:t xml:space="preserve">SS-RSRQ </w:t>
      </w:r>
      <w:r w:rsidRPr="00B34AE2">
        <w:rPr>
          <w:rFonts w:ascii="Arial" w:hAnsi="Arial"/>
          <w:sz w:val="24"/>
          <w:highlight w:val="lightGray"/>
          <w:lang w:val="en-US" w:eastAsia="zh-CN"/>
        </w:rPr>
        <w:t xml:space="preserve">and CSI-RSRQ </w:t>
      </w:r>
      <w:r w:rsidRPr="00B34AE2">
        <w:rPr>
          <w:rFonts w:ascii="Arial" w:hAnsi="Arial"/>
          <w:sz w:val="24"/>
          <w:highlight w:val="lightGray"/>
          <w:lang w:val="en-US" w:eastAsia="ko-KR"/>
        </w:rPr>
        <w:t>measurement report mapping</w:t>
      </w:r>
    </w:p>
    <w:p w14:paraId="116A8D12" w14:textId="77777777" w:rsidR="003D3B8C" w:rsidRPr="00B34AE2" w:rsidRDefault="003D3B8C" w:rsidP="003D3B8C">
      <w:pPr>
        <w:rPr>
          <w:rFonts w:cs="v4.2.0"/>
          <w:highlight w:val="lightGray"/>
        </w:rPr>
      </w:pPr>
      <w:r w:rsidRPr="00B34AE2">
        <w:rPr>
          <w:sz w:val="22"/>
          <w:szCs w:val="22"/>
          <w:highlight w:val="lightGray"/>
        </w:rPr>
        <w:t>T</w:t>
      </w:r>
      <w:r w:rsidRPr="00B34AE2">
        <w:rPr>
          <w:rFonts w:cs="v4.2.0"/>
          <w:highlight w:val="lightGray"/>
        </w:rPr>
        <w:t xml:space="preserve">he reporting range of SS-RSRQ </w:t>
      </w:r>
      <w:r w:rsidRPr="00B34AE2">
        <w:rPr>
          <w:rFonts w:cs="v4.2.0"/>
          <w:highlight w:val="lightGray"/>
          <w:lang w:eastAsia="zh-CN"/>
        </w:rPr>
        <w:t xml:space="preserve">and CSI-RSRQ measurement </w:t>
      </w:r>
      <w:r w:rsidRPr="00B34AE2">
        <w:rPr>
          <w:rFonts w:cs="v4.2.0"/>
          <w:highlight w:val="lightGray"/>
        </w:rPr>
        <w:t>is defined from -</w:t>
      </w:r>
      <w:r w:rsidRPr="00B34AE2">
        <w:rPr>
          <w:rFonts w:cs="v4.2.0"/>
          <w:highlight w:val="lightGray"/>
          <w:lang w:eastAsia="zh-CN"/>
        </w:rPr>
        <w:t>43</w:t>
      </w:r>
      <w:r w:rsidRPr="00B34AE2">
        <w:rPr>
          <w:rFonts w:cs="v4.2.0"/>
          <w:highlight w:val="lightGray"/>
        </w:rPr>
        <w:t xml:space="preserve"> dB to 20 dB with 0.5 dB resolution. The mapping of measured quantity is defined in Table 10.1.11.1-1. The range in the signalling may be larger than the guaranteed accuracy range.</w:t>
      </w:r>
    </w:p>
    <w:p w14:paraId="3FB29BA5" w14:textId="77777777" w:rsidR="003D3B8C" w:rsidRPr="00B34AE2" w:rsidRDefault="003D3B8C" w:rsidP="003D3B8C">
      <w:pPr>
        <w:pStyle w:val="TH"/>
        <w:rPr>
          <w:highlight w:val="lightGray"/>
        </w:rPr>
      </w:pPr>
      <w:r w:rsidRPr="00B34AE2">
        <w:rPr>
          <w:highlight w:val="lightGray"/>
        </w:rPr>
        <w:t xml:space="preserve">Table 10.1.11.1-1: SS-RSRQ </w:t>
      </w:r>
      <w:r w:rsidRPr="00B34AE2">
        <w:rPr>
          <w:highlight w:val="lightGray"/>
          <w:lang w:eastAsia="zh-CN"/>
        </w:rPr>
        <w:t xml:space="preserve">and CSI-RSRQ </w:t>
      </w:r>
      <w:r w:rsidRPr="00B34AE2">
        <w:rPr>
          <w:highlight w:val="lightGray"/>
        </w:rPr>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3D3B8C" w:rsidRPr="003D3B8C" w14:paraId="175CE15D" w14:textId="77777777" w:rsidTr="003F618D">
        <w:trPr>
          <w:trHeight w:val="300"/>
          <w:jc w:val="center"/>
        </w:trPr>
        <w:tc>
          <w:tcPr>
            <w:tcW w:w="1640" w:type="dxa"/>
            <w:shd w:val="clear" w:color="auto" w:fill="auto"/>
            <w:noWrap/>
            <w:hideMark/>
          </w:tcPr>
          <w:p w14:paraId="4209D3F2" w14:textId="77777777" w:rsidR="003D3B8C" w:rsidRPr="00B34AE2" w:rsidRDefault="003D3B8C" w:rsidP="003F618D">
            <w:pPr>
              <w:pStyle w:val="TAH"/>
              <w:rPr>
                <w:highlight w:val="lightGray"/>
                <w:lang w:eastAsia="ko-KR"/>
              </w:rPr>
            </w:pPr>
            <w:r w:rsidRPr="00B34AE2">
              <w:rPr>
                <w:highlight w:val="lightGray"/>
                <w:lang w:eastAsia="ko-KR"/>
              </w:rPr>
              <w:t>Reported value</w:t>
            </w:r>
          </w:p>
        </w:tc>
        <w:tc>
          <w:tcPr>
            <w:tcW w:w="2154" w:type="dxa"/>
            <w:shd w:val="clear" w:color="auto" w:fill="auto"/>
            <w:noWrap/>
            <w:hideMark/>
          </w:tcPr>
          <w:p w14:paraId="0E14BDF0" w14:textId="77777777" w:rsidR="003D3B8C" w:rsidRPr="00B34AE2" w:rsidRDefault="003D3B8C" w:rsidP="003F618D">
            <w:pPr>
              <w:pStyle w:val="TAH"/>
              <w:rPr>
                <w:highlight w:val="lightGray"/>
                <w:lang w:eastAsia="ko-KR"/>
              </w:rPr>
            </w:pPr>
            <w:r w:rsidRPr="00B34AE2">
              <w:rPr>
                <w:highlight w:val="lightGray"/>
                <w:lang w:eastAsia="ko-KR"/>
              </w:rPr>
              <w:t>Measured quantity value</w:t>
            </w:r>
          </w:p>
        </w:tc>
        <w:tc>
          <w:tcPr>
            <w:tcW w:w="710" w:type="dxa"/>
            <w:shd w:val="clear" w:color="auto" w:fill="auto"/>
            <w:noWrap/>
            <w:hideMark/>
          </w:tcPr>
          <w:p w14:paraId="4CC75D8E" w14:textId="77777777" w:rsidR="003D3B8C" w:rsidRPr="00B34AE2" w:rsidRDefault="003D3B8C" w:rsidP="003F618D">
            <w:pPr>
              <w:pStyle w:val="TAH"/>
              <w:rPr>
                <w:highlight w:val="lightGray"/>
                <w:lang w:eastAsia="ko-KR"/>
              </w:rPr>
            </w:pPr>
            <w:r w:rsidRPr="00B34AE2">
              <w:rPr>
                <w:highlight w:val="lightGray"/>
                <w:lang w:eastAsia="ko-KR"/>
              </w:rPr>
              <w:t>Unit</w:t>
            </w:r>
          </w:p>
        </w:tc>
      </w:tr>
      <w:tr w:rsidR="003D3B8C" w:rsidRPr="003D3B8C" w14:paraId="2F9BC10A" w14:textId="77777777" w:rsidTr="003F618D">
        <w:trPr>
          <w:trHeight w:val="300"/>
          <w:jc w:val="center"/>
        </w:trPr>
        <w:tc>
          <w:tcPr>
            <w:tcW w:w="1640" w:type="dxa"/>
            <w:shd w:val="clear" w:color="auto" w:fill="auto"/>
            <w:noWrap/>
            <w:hideMark/>
          </w:tcPr>
          <w:p w14:paraId="613E58EB" w14:textId="77777777" w:rsidR="003D3B8C" w:rsidRPr="00B34AE2" w:rsidRDefault="003D3B8C" w:rsidP="003F618D">
            <w:pPr>
              <w:pStyle w:val="TAC"/>
              <w:rPr>
                <w:highlight w:val="lightGray"/>
                <w:lang w:eastAsia="ko-KR"/>
              </w:rPr>
            </w:pPr>
            <w:r w:rsidRPr="00B34AE2">
              <w:rPr>
                <w:highlight w:val="lightGray"/>
              </w:rPr>
              <w:t>SS-RSRQ_0</w:t>
            </w:r>
          </w:p>
        </w:tc>
        <w:tc>
          <w:tcPr>
            <w:tcW w:w="2154" w:type="dxa"/>
            <w:shd w:val="clear" w:color="auto" w:fill="auto"/>
            <w:noWrap/>
            <w:hideMark/>
          </w:tcPr>
          <w:p w14:paraId="2FE608B0" w14:textId="77777777" w:rsidR="003D3B8C" w:rsidRPr="00B34AE2" w:rsidRDefault="003D3B8C" w:rsidP="003F618D">
            <w:pPr>
              <w:pStyle w:val="TAC"/>
              <w:rPr>
                <w:highlight w:val="lightGray"/>
                <w:lang w:eastAsia="ko-KR"/>
              </w:rPr>
            </w:pPr>
            <w:r w:rsidRPr="00B34AE2">
              <w:rPr>
                <w:highlight w:val="lightGray"/>
              </w:rPr>
              <w:t>SS-RSRQ&lt;-43</w:t>
            </w:r>
          </w:p>
        </w:tc>
        <w:tc>
          <w:tcPr>
            <w:tcW w:w="710" w:type="dxa"/>
            <w:shd w:val="clear" w:color="auto" w:fill="auto"/>
            <w:noWrap/>
            <w:hideMark/>
          </w:tcPr>
          <w:p w14:paraId="26E80F32" w14:textId="77777777" w:rsidR="003D3B8C" w:rsidRPr="00B34AE2" w:rsidRDefault="003D3B8C" w:rsidP="003F618D">
            <w:pPr>
              <w:pStyle w:val="TAC"/>
              <w:rPr>
                <w:highlight w:val="lightGray"/>
                <w:lang w:eastAsia="ko-KR"/>
              </w:rPr>
            </w:pPr>
            <w:r w:rsidRPr="00B34AE2">
              <w:rPr>
                <w:highlight w:val="lightGray"/>
              </w:rPr>
              <w:t>dB</w:t>
            </w:r>
          </w:p>
        </w:tc>
      </w:tr>
      <w:tr w:rsidR="003D3B8C" w:rsidRPr="003D3B8C" w14:paraId="34428D84" w14:textId="77777777" w:rsidTr="003F618D">
        <w:trPr>
          <w:trHeight w:val="300"/>
          <w:jc w:val="center"/>
        </w:trPr>
        <w:tc>
          <w:tcPr>
            <w:tcW w:w="1640" w:type="dxa"/>
            <w:shd w:val="clear" w:color="auto" w:fill="auto"/>
            <w:noWrap/>
            <w:hideMark/>
          </w:tcPr>
          <w:p w14:paraId="0549683D" w14:textId="77777777" w:rsidR="003D3B8C" w:rsidRPr="00B34AE2" w:rsidRDefault="003D3B8C" w:rsidP="003F618D">
            <w:pPr>
              <w:pStyle w:val="TAC"/>
              <w:rPr>
                <w:highlight w:val="lightGray"/>
                <w:lang w:eastAsia="ko-KR"/>
              </w:rPr>
            </w:pPr>
            <w:r w:rsidRPr="00B34AE2">
              <w:rPr>
                <w:highlight w:val="lightGray"/>
              </w:rPr>
              <w:t>SS-RSRQ_1</w:t>
            </w:r>
          </w:p>
        </w:tc>
        <w:tc>
          <w:tcPr>
            <w:tcW w:w="2154" w:type="dxa"/>
            <w:shd w:val="clear" w:color="auto" w:fill="auto"/>
            <w:noWrap/>
            <w:hideMark/>
          </w:tcPr>
          <w:p w14:paraId="6C30AA33" w14:textId="77777777" w:rsidR="003D3B8C" w:rsidRPr="00B34AE2" w:rsidRDefault="003D3B8C" w:rsidP="003F618D">
            <w:pPr>
              <w:pStyle w:val="TAC"/>
              <w:rPr>
                <w:highlight w:val="lightGray"/>
                <w:lang w:eastAsia="ko-KR"/>
              </w:rPr>
            </w:pPr>
            <w:r w:rsidRPr="00B34AE2">
              <w:rPr>
                <w:highlight w:val="lightGray"/>
              </w:rPr>
              <w:t>-43≤ SS-RSRQ&lt;-42.5</w:t>
            </w:r>
          </w:p>
        </w:tc>
        <w:tc>
          <w:tcPr>
            <w:tcW w:w="710" w:type="dxa"/>
            <w:shd w:val="clear" w:color="auto" w:fill="auto"/>
            <w:noWrap/>
            <w:hideMark/>
          </w:tcPr>
          <w:p w14:paraId="21FE4FA7" w14:textId="77777777" w:rsidR="003D3B8C" w:rsidRPr="00B34AE2" w:rsidRDefault="003D3B8C" w:rsidP="003F618D">
            <w:pPr>
              <w:pStyle w:val="TAC"/>
              <w:rPr>
                <w:highlight w:val="lightGray"/>
                <w:lang w:eastAsia="ko-KR"/>
              </w:rPr>
            </w:pPr>
            <w:r w:rsidRPr="00B34AE2">
              <w:rPr>
                <w:highlight w:val="lightGray"/>
              </w:rPr>
              <w:t>dB</w:t>
            </w:r>
          </w:p>
        </w:tc>
      </w:tr>
      <w:tr w:rsidR="003D3B8C" w:rsidRPr="003D3B8C" w14:paraId="63079C2E" w14:textId="77777777" w:rsidTr="003F618D">
        <w:trPr>
          <w:trHeight w:val="300"/>
          <w:jc w:val="center"/>
        </w:trPr>
        <w:tc>
          <w:tcPr>
            <w:tcW w:w="1640" w:type="dxa"/>
            <w:shd w:val="clear" w:color="auto" w:fill="auto"/>
            <w:noWrap/>
            <w:hideMark/>
          </w:tcPr>
          <w:p w14:paraId="783BBE3E" w14:textId="77777777" w:rsidR="003D3B8C" w:rsidRPr="00B34AE2" w:rsidRDefault="003D3B8C" w:rsidP="003F618D">
            <w:pPr>
              <w:pStyle w:val="TAC"/>
              <w:rPr>
                <w:highlight w:val="lightGray"/>
                <w:lang w:eastAsia="ko-KR"/>
              </w:rPr>
            </w:pPr>
            <w:r w:rsidRPr="00B34AE2">
              <w:rPr>
                <w:highlight w:val="lightGray"/>
              </w:rPr>
              <w:t>SS-RSRQ_2</w:t>
            </w:r>
          </w:p>
        </w:tc>
        <w:tc>
          <w:tcPr>
            <w:tcW w:w="2154" w:type="dxa"/>
            <w:shd w:val="clear" w:color="auto" w:fill="auto"/>
            <w:noWrap/>
            <w:hideMark/>
          </w:tcPr>
          <w:p w14:paraId="26FE40B1" w14:textId="77777777" w:rsidR="003D3B8C" w:rsidRPr="00B34AE2" w:rsidRDefault="003D3B8C" w:rsidP="003F618D">
            <w:pPr>
              <w:pStyle w:val="TAC"/>
              <w:rPr>
                <w:highlight w:val="lightGray"/>
                <w:lang w:eastAsia="ko-KR"/>
              </w:rPr>
            </w:pPr>
            <w:r w:rsidRPr="00B34AE2">
              <w:rPr>
                <w:highlight w:val="lightGray"/>
              </w:rPr>
              <w:t>-42.5≤ SS-RSRQ&lt;-42</w:t>
            </w:r>
          </w:p>
        </w:tc>
        <w:tc>
          <w:tcPr>
            <w:tcW w:w="710" w:type="dxa"/>
            <w:shd w:val="clear" w:color="auto" w:fill="auto"/>
            <w:noWrap/>
            <w:hideMark/>
          </w:tcPr>
          <w:p w14:paraId="03049CFF" w14:textId="77777777" w:rsidR="003D3B8C" w:rsidRPr="00B34AE2" w:rsidRDefault="003D3B8C" w:rsidP="003F618D">
            <w:pPr>
              <w:pStyle w:val="TAC"/>
              <w:rPr>
                <w:highlight w:val="lightGray"/>
                <w:lang w:eastAsia="ko-KR"/>
              </w:rPr>
            </w:pPr>
            <w:r w:rsidRPr="00B34AE2">
              <w:rPr>
                <w:highlight w:val="lightGray"/>
              </w:rPr>
              <w:t>dB</w:t>
            </w:r>
          </w:p>
        </w:tc>
      </w:tr>
      <w:tr w:rsidR="003D3B8C" w:rsidRPr="003D3B8C" w14:paraId="6860A8B2" w14:textId="77777777" w:rsidTr="003F618D">
        <w:trPr>
          <w:trHeight w:val="300"/>
          <w:jc w:val="center"/>
        </w:trPr>
        <w:tc>
          <w:tcPr>
            <w:tcW w:w="1640" w:type="dxa"/>
            <w:shd w:val="clear" w:color="auto" w:fill="auto"/>
            <w:noWrap/>
            <w:hideMark/>
          </w:tcPr>
          <w:p w14:paraId="35FF7DBC" w14:textId="77777777" w:rsidR="003D3B8C" w:rsidRPr="00B34AE2" w:rsidRDefault="003D3B8C" w:rsidP="003F618D">
            <w:pPr>
              <w:pStyle w:val="TAC"/>
              <w:rPr>
                <w:highlight w:val="lightGray"/>
                <w:lang w:eastAsia="ko-KR"/>
              </w:rPr>
            </w:pPr>
            <w:r w:rsidRPr="00B34AE2">
              <w:rPr>
                <w:highlight w:val="lightGray"/>
              </w:rPr>
              <w:t>SS-RSRQ_3</w:t>
            </w:r>
          </w:p>
        </w:tc>
        <w:tc>
          <w:tcPr>
            <w:tcW w:w="2154" w:type="dxa"/>
            <w:shd w:val="clear" w:color="auto" w:fill="auto"/>
            <w:noWrap/>
            <w:hideMark/>
          </w:tcPr>
          <w:p w14:paraId="25876ACB" w14:textId="77777777" w:rsidR="003D3B8C" w:rsidRPr="00B34AE2" w:rsidRDefault="003D3B8C" w:rsidP="003F618D">
            <w:pPr>
              <w:pStyle w:val="TAC"/>
              <w:rPr>
                <w:highlight w:val="lightGray"/>
                <w:lang w:eastAsia="ko-KR"/>
              </w:rPr>
            </w:pPr>
            <w:r w:rsidRPr="00B34AE2">
              <w:rPr>
                <w:highlight w:val="lightGray"/>
              </w:rPr>
              <w:t>-42≤ SS-RSRQ&lt;-41.5</w:t>
            </w:r>
          </w:p>
        </w:tc>
        <w:tc>
          <w:tcPr>
            <w:tcW w:w="710" w:type="dxa"/>
            <w:shd w:val="clear" w:color="auto" w:fill="auto"/>
            <w:noWrap/>
            <w:hideMark/>
          </w:tcPr>
          <w:p w14:paraId="5718AAE3" w14:textId="77777777" w:rsidR="003D3B8C" w:rsidRPr="00B34AE2" w:rsidRDefault="003D3B8C" w:rsidP="003F618D">
            <w:pPr>
              <w:pStyle w:val="TAC"/>
              <w:rPr>
                <w:highlight w:val="lightGray"/>
                <w:lang w:eastAsia="ko-KR"/>
              </w:rPr>
            </w:pPr>
            <w:r w:rsidRPr="00B34AE2">
              <w:rPr>
                <w:highlight w:val="lightGray"/>
              </w:rPr>
              <w:t>dB</w:t>
            </w:r>
          </w:p>
        </w:tc>
      </w:tr>
      <w:tr w:rsidR="003D3B8C" w:rsidRPr="003D3B8C" w14:paraId="1ED4C9B5" w14:textId="77777777" w:rsidTr="003F618D">
        <w:trPr>
          <w:trHeight w:val="300"/>
          <w:jc w:val="center"/>
        </w:trPr>
        <w:tc>
          <w:tcPr>
            <w:tcW w:w="1640" w:type="dxa"/>
            <w:shd w:val="clear" w:color="auto" w:fill="auto"/>
            <w:noWrap/>
            <w:hideMark/>
          </w:tcPr>
          <w:p w14:paraId="5F349386" w14:textId="77777777" w:rsidR="003D3B8C" w:rsidRPr="00B34AE2" w:rsidRDefault="003D3B8C" w:rsidP="003F618D">
            <w:pPr>
              <w:pStyle w:val="TAC"/>
              <w:rPr>
                <w:highlight w:val="lightGray"/>
                <w:lang w:eastAsia="ko-KR"/>
              </w:rPr>
            </w:pPr>
            <w:r w:rsidRPr="00B34AE2">
              <w:rPr>
                <w:highlight w:val="lightGray"/>
              </w:rPr>
              <w:t>SS-RSRQ_4</w:t>
            </w:r>
          </w:p>
        </w:tc>
        <w:tc>
          <w:tcPr>
            <w:tcW w:w="2154" w:type="dxa"/>
            <w:shd w:val="clear" w:color="auto" w:fill="auto"/>
            <w:noWrap/>
            <w:hideMark/>
          </w:tcPr>
          <w:p w14:paraId="7F0C53DE" w14:textId="77777777" w:rsidR="003D3B8C" w:rsidRPr="00B34AE2" w:rsidRDefault="003D3B8C" w:rsidP="003F618D">
            <w:pPr>
              <w:pStyle w:val="TAC"/>
              <w:rPr>
                <w:highlight w:val="lightGray"/>
                <w:lang w:eastAsia="ko-KR"/>
              </w:rPr>
            </w:pPr>
            <w:r w:rsidRPr="00B34AE2">
              <w:rPr>
                <w:highlight w:val="lightGray"/>
              </w:rPr>
              <w:t>-41.5≤ SS-RSRQ&lt;-41</w:t>
            </w:r>
          </w:p>
        </w:tc>
        <w:tc>
          <w:tcPr>
            <w:tcW w:w="710" w:type="dxa"/>
            <w:shd w:val="clear" w:color="auto" w:fill="auto"/>
            <w:noWrap/>
            <w:hideMark/>
          </w:tcPr>
          <w:p w14:paraId="16FA63D6" w14:textId="77777777" w:rsidR="003D3B8C" w:rsidRPr="00B34AE2" w:rsidRDefault="003D3B8C" w:rsidP="003F618D">
            <w:pPr>
              <w:pStyle w:val="TAC"/>
              <w:rPr>
                <w:highlight w:val="lightGray"/>
                <w:lang w:eastAsia="ko-KR"/>
              </w:rPr>
            </w:pPr>
            <w:r w:rsidRPr="00B34AE2">
              <w:rPr>
                <w:highlight w:val="lightGray"/>
              </w:rPr>
              <w:t>dB</w:t>
            </w:r>
          </w:p>
        </w:tc>
      </w:tr>
      <w:tr w:rsidR="003D3B8C" w:rsidRPr="003D3B8C" w14:paraId="6FD3EED5" w14:textId="77777777" w:rsidTr="003F618D">
        <w:trPr>
          <w:trHeight w:val="300"/>
          <w:jc w:val="center"/>
        </w:trPr>
        <w:tc>
          <w:tcPr>
            <w:tcW w:w="1640" w:type="dxa"/>
            <w:shd w:val="clear" w:color="auto" w:fill="auto"/>
            <w:noWrap/>
            <w:hideMark/>
          </w:tcPr>
          <w:p w14:paraId="644AEABC" w14:textId="77777777" w:rsidR="003D3B8C" w:rsidRPr="00B34AE2" w:rsidRDefault="003D3B8C" w:rsidP="003F618D">
            <w:pPr>
              <w:pStyle w:val="TAC"/>
              <w:rPr>
                <w:highlight w:val="lightGray"/>
                <w:lang w:eastAsia="ko-KR"/>
              </w:rPr>
            </w:pPr>
            <w:r w:rsidRPr="00B34AE2">
              <w:rPr>
                <w:highlight w:val="lightGray"/>
                <w:lang w:eastAsia="ko-KR"/>
              </w:rPr>
              <w:t>..</w:t>
            </w:r>
          </w:p>
        </w:tc>
        <w:tc>
          <w:tcPr>
            <w:tcW w:w="2154" w:type="dxa"/>
            <w:shd w:val="clear" w:color="auto" w:fill="auto"/>
            <w:noWrap/>
            <w:hideMark/>
          </w:tcPr>
          <w:p w14:paraId="291C212A" w14:textId="77777777" w:rsidR="003D3B8C" w:rsidRPr="00B34AE2" w:rsidRDefault="003D3B8C" w:rsidP="003F618D">
            <w:pPr>
              <w:pStyle w:val="TAC"/>
              <w:rPr>
                <w:highlight w:val="lightGray"/>
                <w:lang w:eastAsia="ko-KR"/>
              </w:rPr>
            </w:pPr>
            <w:r w:rsidRPr="00B34AE2">
              <w:rPr>
                <w:highlight w:val="lightGray"/>
                <w:lang w:eastAsia="ko-KR"/>
              </w:rPr>
              <w:t>..</w:t>
            </w:r>
          </w:p>
        </w:tc>
        <w:tc>
          <w:tcPr>
            <w:tcW w:w="710" w:type="dxa"/>
            <w:shd w:val="clear" w:color="auto" w:fill="auto"/>
            <w:noWrap/>
            <w:hideMark/>
          </w:tcPr>
          <w:p w14:paraId="37310D31" w14:textId="77777777" w:rsidR="003D3B8C" w:rsidRPr="00B34AE2" w:rsidRDefault="003D3B8C" w:rsidP="003F618D">
            <w:pPr>
              <w:pStyle w:val="TAC"/>
              <w:rPr>
                <w:highlight w:val="lightGray"/>
                <w:lang w:eastAsia="ko-KR"/>
              </w:rPr>
            </w:pPr>
            <w:r w:rsidRPr="00B34AE2">
              <w:rPr>
                <w:highlight w:val="lightGray"/>
                <w:lang w:eastAsia="ko-KR"/>
              </w:rPr>
              <w:t>…</w:t>
            </w:r>
          </w:p>
        </w:tc>
      </w:tr>
      <w:tr w:rsidR="003D3B8C" w:rsidRPr="003D3B8C" w14:paraId="296DF741" w14:textId="77777777" w:rsidTr="003F618D">
        <w:trPr>
          <w:trHeight w:val="300"/>
          <w:jc w:val="center"/>
        </w:trPr>
        <w:tc>
          <w:tcPr>
            <w:tcW w:w="1640" w:type="dxa"/>
            <w:shd w:val="clear" w:color="auto" w:fill="auto"/>
            <w:noWrap/>
            <w:hideMark/>
          </w:tcPr>
          <w:p w14:paraId="307E6002" w14:textId="77777777" w:rsidR="003D3B8C" w:rsidRPr="00B34AE2" w:rsidRDefault="003D3B8C" w:rsidP="003F618D">
            <w:pPr>
              <w:pStyle w:val="TAC"/>
              <w:rPr>
                <w:highlight w:val="lightGray"/>
                <w:lang w:eastAsia="ko-KR"/>
              </w:rPr>
            </w:pPr>
            <w:r w:rsidRPr="00B34AE2">
              <w:rPr>
                <w:highlight w:val="lightGray"/>
              </w:rPr>
              <w:t>SS-RSRQ_122</w:t>
            </w:r>
          </w:p>
        </w:tc>
        <w:tc>
          <w:tcPr>
            <w:tcW w:w="2154" w:type="dxa"/>
            <w:shd w:val="clear" w:color="auto" w:fill="auto"/>
            <w:noWrap/>
            <w:hideMark/>
          </w:tcPr>
          <w:p w14:paraId="7B360583" w14:textId="77777777" w:rsidR="003D3B8C" w:rsidRPr="00B34AE2" w:rsidRDefault="003D3B8C" w:rsidP="003F618D">
            <w:pPr>
              <w:pStyle w:val="TAC"/>
              <w:rPr>
                <w:highlight w:val="lightGray"/>
                <w:lang w:eastAsia="ko-KR"/>
              </w:rPr>
            </w:pPr>
            <w:r w:rsidRPr="00B34AE2">
              <w:rPr>
                <w:highlight w:val="lightGray"/>
              </w:rPr>
              <w:t>17.5≤ SS-RSRQ&lt;18</w:t>
            </w:r>
          </w:p>
        </w:tc>
        <w:tc>
          <w:tcPr>
            <w:tcW w:w="710" w:type="dxa"/>
            <w:shd w:val="clear" w:color="auto" w:fill="auto"/>
            <w:noWrap/>
            <w:hideMark/>
          </w:tcPr>
          <w:p w14:paraId="627E7C28" w14:textId="77777777" w:rsidR="003D3B8C" w:rsidRPr="00B34AE2" w:rsidRDefault="003D3B8C" w:rsidP="003F618D">
            <w:pPr>
              <w:pStyle w:val="TAC"/>
              <w:rPr>
                <w:highlight w:val="lightGray"/>
                <w:lang w:eastAsia="ko-KR"/>
              </w:rPr>
            </w:pPr>
            <w:r w:rsidRPr="00B34AE2">
              <w:rPr>
                <w:highlight w:val="lightGray"/>
              </w:rPr>
              <w:t>dB</w:t>
            </w:r>
          </w:p>
        </w:tc>
      </w:tr>
      <w:tr w:rsidR="003D3B8C" w:rsidRPr="003D3B8C" w14:paraId="53A4DA1D" w14:textId="77777777" w:rsidTr="003F618D">
        <w:trPr>
          <w:trHeight w:val="300"/>
          <w:jc w:val="center"/>
        </w:trPr>
        <w:tc>
          <w:tcPr>
            <w:tcW w:w="1640" w:type="dxa"/>
            <w:shd w:val="clear" w:color="auto" w:fill="auto"/>
            <w:noWrap/>
            <w:hideMark/>
          </w:tcPr>
          <w:p w14:paraId="7AB34197" w14:textId="77777777" w:rsidR="003D3B8C" w:rsidRPr="00B34AE2" w:rsidRDefault="003D3B8C" w:rsidP="003F618D">
            <w:pPr>
              <w:pStyle w:val="TAC"/>
              <w:rPr>
                <w:highlight w:val="lightGray"/>
                <w:lang w:eastAsia="ko-KR"/>
              </w:rPr>
            </w:pPr>
            <w:r w:rsidRPr="00B34AE2">
              <w:rPr>
                <w:highlight w:val="lightGray"/>
              </w:rPr>
              <w:t>SS-RSRQ_123</w:t>
            </w:r>
          </w:p>
        </w:tc>
        <w:tc>
          <w:tcPr>
            <w:tcW w:w="2154" w:type="dxa"/>
            <w:shd w:val="clear" w:color="auto" w:fill="auto"/>
            <w:noWrap/>
            <w:hideMark/>
          </w:tcPr>
          <w:p w14:paraId="49E83AE9" w14:textId="77777777" w:rsidR="003D3B8C" w:rsidRPr="00B34AE2" w:rsidRDefault="003D3B8C" w:rsidP="003F618D">
            <w:pPr>
              <w:pStyle w:val="TAC"/>
              <w:rPr>
                <w:highlight w:val="lightGray"/>
                <w:lang w:eastAsia="ko-KR"/>
              </w:rPr>
            </w:pPr>
            <w:r w:rsidRPr="00B34AE2">
              <w:rPr>
                <w:highlight w:val="lightGray"/>
              </w:rPr>
              <w:t>18≤ SS-RSRQ&lt;18.5</w:t>
            </w:r>
          </w:p>
        </w:tc>
        <w:tc>
          <w:tcPr>
            <w:tcW w:w="710" w:type="dxa"/>
            <w:shd w:val="clear" w:color="auto" w:fill="auto"/>
            <w:noWrap/>
            <w:hideMark/>
          </w:tcPr>
          <w:p w14:paraId="6D28DCA0" w14:textId="77777777" w:rsidR="003D3B8C" w:rsidRPr="00B34AE2" w:rsidRDefault="003D3B8C" w:rsidP="003F618D">
            <w:pPr>
              <w:pStyle w:val="TAC"/>
              <w:rPr>
                <w:highlight w:val="lightGray"/>
                <w:lang w:eastAsia="ko-KR"/>
              </w:rPr>
            </w:pPr>
            <w:r w:rsidRPr="00B34AE2">
              <w:rPr>
                <w:highlight w:val="lightGray"/>
              </w:rPr>
              <w:t>dB</w:t>
            </w:r>
          </w:p>
        </w:tc>
      </w:tr>
      <w:tr w:rsidR="003D3B8C" w:rsidRPr="003D3B8C" w14:paraId="5EB70421" w14:textId="77777777" w:rsidTr="003F618D">
        <w:trPr>
          <w:trHeight w:val="300"/>
          <w:jc w:val="center"/>
        </w:trPr>
        <w:tc>
          <w:tcPr>
            <w:tcW w:w="1640" w:type="dxa"/>
            <w:shd w:val="clear" w:color="auto" w:fill="auto"/>
            <w:noWrap/>
            <w:hideMark/>
          </w:tcPr>
          <w:p w14:paraId="76506B44" w14:textId="77777777" w:rsidR="003D3B8C" w:rsidRPr="00B34AE2" w:rsidRDefault="003D3B8C" w:rsidP="003F618D">
            <w:pPr>
              <w:pStyle w:val="TAC"/>
              <w:rPr>
                <w:highlight w:val="lightGray"/>
                <w:lang w:eastAsia="ko-KR"/>
              </w:rPr>
            </w:pPr>
            <w:r w:rsidRPr="00B34AE2">
              <w:rPr>
                <w:highlight w:val="lightGray"/>
              </w:rPr>
              <w:t>SS-RSRQ_124</w:t>
            </w:r>
          </w:p>
        </w:tc>
        <w:tc>
          <w:tcPr>
            <w:tcW w:w="2154" w:type="dxa"/>
            <w:shd w:val="clear" w:color="auto" w:fill="auto"/>
            <w:noWrap/>
            <w:hideMark/>
          </w:tcPr>
          <w:p w14:paraId="062FFCA7" w14:textId="77777777" w:rsidR="003D3B8C" w:rsidRPr="00B34AE2" w:rsidRDefault="003D3B8C" w:rsidP="003F618D">
            <w:pPr>
              <w:pStyle w:val="TAC"/>
              <w:rPr>
                <w:highlight w:val="lightGray"/>
                <w:lang w:eastAsia="ko-KR"/>
              </w:rPr>
            </w:pPr>
            <w:r w:rsidRPr="00B34AE2">
              <w:rPr>
                <w:highlight w:val="lightGray"/>
              </w:rPr>
              <w:t>18.5≤ SS-RSRQ&lt;19</w:t>
            </w:r>
          </w:p>
        </w:tc>
        <w:tc>
          <w:tcPr>
            <w:tcW w:w="710" w:type="dxa"/>
            <w:shd w:val="clear" w:color="auto" w:fill="auto"/>
            <w:noWrap/>
            <w:hideMark/>
          </w:tcPr>
          <w:p w14:paraId="79FC4A30" w14:textId="77777777" w:rsidR="003D3B8C" w:rsidRPr="00B34AE2" w:rsidRDefault="003D3B8C" w:rsidP="003F618D">
            <w:pPr>
              <w:pStyle w:val="TAC"/>
              <w:rPr>
                <w:highlight w:val="lightGray"/>
                <w:lang w:eastAsia="ko-KR"/>
              </w:rPr>
            </w:pPr>
            <w:r w:rsidRPr="00B34AE2">
              <w:rPr>
                <w:highlight w:val="lightGray"/>
              </w:rPr>
              <w:t>dB</w:t>
            </w:r>
          </w:p>
        </w:tc>
      </w:tr>
      <w:tr w:rsidR="003D3B8C" w:rsidRPr="003D3B8C" w14:paraId="67242E34" w14:textId="77777777" w:rsidTr="003F618D">
        <w:trPr>
          <w:trHeight w:val="300"/>
          <w:jc w:val="center"/>
        </w:trPr>
        <w:tc>
          <w:tcPr>
            <w:tcW w:w="1640" w:type="dxa"/>
            <w:shd w:val="clear" w:color="auto" w:fill="auto"/>
            <w:noWrap/>
            <w:hideMark/>
          </w:tcPr>
          <w:p w14:paraId="2E264706" w14:textId="77777777" w:rsidR="003D3B8C" w:rsidRPr="00B34AE2" w:rsidRDefault="003D3B8C" w:rsidP="003F618D">
            <w:pPr>
              <w:pStyle w:val="TAC"/>
              <w:rPr>
                <w:highlight w:val="lightGray"/>
                <w:lang w:eastAsia="ko-KR"/>
              </w:rPr>
            </w:pPr>
            <w:r w:rsidRPr="00B34AE2">
              <w:rPr>
                <w:highlight w:val="lightGray"/>
              </w:rPr>
              <w:t>SS-RSRQ_125</w:t>
            </w:r>
          </w:p>
        </w:tc>
        <w:tc>
          <w:tcPr>
            <w:tcW w:w="2154" w:type="dxa"/>
            <w:shd w:val="clear" w:color="auto" w:fill="auto"/>
            <w:noWrap/>
            <w:hideMark/>
          </w:tcPr>
          <w:p w14:paraId="0D7F6D47" w14:textId="77777777" w:rsidR="003D3B8C" w:rsidRPr="00B34AE2" w:rsidRDefault="003D3B8C" w:rsidP="003F618D">
            <w:pPr>
              <w:pStyle w:val="TAC"/>
              <w:rPr>
                <w:highlight w:val="lightGray"/>
                <w:lang w:eastAsia="ko-KR"/>
              </w:rPr>
            </w:pPr>
            <w:r w:rsidRPr="00B34AE2">
              <w:rPr>
                <w:highlight w:val="lightGray"/>
              </w:rPr>
              <w:t>19≤ SS-RSRQ&lt;19.5</w:t>
            </w:r>
          </w:p>
        </w:tc>
        <w:tc>
          <w:tcPr>
            <w:tcW w:w="710" w:type="dxa"/>
            <w:shd w:val="clear" w:color="auto" w:fill="auto"/>
            <w:noWrap/>
            <w:hideMark/>
          </w:tcPr>
          <w:p w14:paraId="6C8FE3D4" w14:textId="77777777" w:rsidR="003D3B8C" w:rsidRPr="00B34AE2" w:rsidRDefault="003D3B8C" w:rsidP="003F618D">
            <w:pPr>
              <w:pStyle w:val="TAC"/>
              <w:rPr>
                <w:highlight w:val="lightGray"/>
                <w:lang w:eastAsia="ko-KR"/>
              </w:rPr>
            </w:pPr>
            <w:r w:rsidRPr="00B34AE2">
              <w:rPr>
                <w:highlight w:val="lightGray"/>
              </w:rPr>
              <w:t>dB</w:t>
            </w:r>
          </w:p>
        </w:tc>
      </w:tr>
      <w:tr w:rsidR="003D3B8C" w:rsidRPr="003D3B8C" w14:paraId="74A6AE69" w14:textId="77777777" w:rsidTr="003F618D">
        <w:trPr>
          <w:trHeight w:val="300"/>
          <w:jc w:val="center"/>
        </w:trPr>
        <w:tc>
          <w:tcPr>
            <w:tcW w:w="1640" w:type="dxa"/>
            <w:shd w:val="clear" w:color="auto" w:fill="auto"/>
            <w:noWrap/>
            <w:hideMark/>
          </w:tcPr>
          <w:p w14:paraId="720D7A32" w14:textId="77777777" w:rsidR="003D3B8C" w:rsidRPr="00B34AE2" w:rsidRDefault="003D3B8C" w:rsidP="003F618D">
            <w:pPr>
              <w:pStyle w:val="TAC"/>
              <w:rPr>
                <w:highlight w:val="lightGray"/>
                <w:lang w:eastAsia="ko-KR"/>
              </w:rPr>
            </w:pPr>
            <w:r w:rsidRPr="00B34AE2">
              <w:rPr>
                <w:highlight w:val="lightGray"/>
              </w:rPr>
              <w:t>SS-RSRQ_126</w:t>
            </w:r>
          </w:p>
        </w:tc>
        <w:tc>
          <w:tcPr>
            <w:tcW w:w="2154" w:type="dxa"/>
            <w:shd w:val="clear" w:color="auto" w:fill="auto"/>
            <w:noWrap/>
            <w:hideMark/>
          </w:tcPr>
          <w:p w14:paraId="0A15D34B" w14:textId="77777777" w:rsidR="003D3B8C" w:rsidRPr="00B34AE2" w:rsidRDefault="003D3B8C" w:rsidP="003F618D">
            <w:pPr>
              <w:pStyle w:val="TAC"/>
              <w:rPr>
                <w:highlight w:val="lightGray"/>
                <w:lang w:eastAsia="ko-KR"/>
              </w:rPr>
            </w:pPr>
            <w:r w:rsidRPr="00B34AE2">
              <w:rPr>
                <w:highlight w:val="lightGray"/>
              </w:rPr>
              <w:t>19.5≤ SS-RSRQ&lt;20</w:t>
            </w:r>
          </w:p>
        </w:tc>
        <w:tc>
          <w:tcPr>
            <w:tcW w:w="710" w:type="dxa"/>
            <w:shd w:val="clear" w:color="auto" w:fill="auto"/>
            <w:noWrap/>
            <w:hideMark/>
          </w:tcPr>
          <w:p w14:paraId="025792C8" w14:textId="77777777" w:rsidR="003D3B8C" w:rsidRPr="00B34AE2" w:rsidRDefault="003D3B8C" w:rsidP="003F618D">
            <w:pPr>
              <w:pStyle w:val="TAC"/>
              <w:rPr>
                <w:highlight w:val="lightGray"/>
                <w:lang w:eastAsia="ko-KR"/>
              </w:rPr>
            </w:pPr>
            <w:r w:rsidRPr="00B34AE2">
              <w:rPr>
                <w:highlight w:val="lightGray"/>
              </w:rPr>
              <w:t>dB</w:t>
            </w:r>
          </w:p>
        </w:tc>
      </w:tr>
      <w:tr w:rsidR="003D3B8C" w:rsidRPr="009C5807" w14:paraId="08B103E3" w14:textId="77777777" w:rsidTr="003F618D">
        <w:trPr>
          <w:trHeight w:val="300"/>
          <w:jc w:val="center"/>
        </w:trPr>
        <w:tc>
          <w:tcPr>
            <w:tcW w:w="1640" w:type="dxa"/>
            <w:shd w:val="clear" w:color="auto" w:fill="auto"/>
            <w:noWrap/>
          </w:tcPr>
          <w:p w14:paraId="397DF559" w14:textId="77777777" w:rsidR="003D3B8C" w:rsidRPr="00B34AE2" w:rsidRDefault="003D3B8C" w:rsidP="003F618D">
            <w:pPr>
              <w:pStyle w:val="TAC"/>
              <w:rPr>
                <w:highlight w:val="lightGray"/>
              </w:rPr>
            </w:pPr>
            <w:r w:rsidRPr="00B34AE2">
              <w:rPr>
                <w:highlight w:val="lightGray"/>
              </w:rPr>
              <w:t>SS-RSRQ_127</w:t>
            </w:r>
          </w:p>
        </w:tc>
        <w:tc>
          <w:tcPr>
            <w:tcW w:w="2154" w:type="dxa"/>
            <w:shd w:val="clear" w:color="auto" w:fill="auto"/>
            <w:noWrap/>
          </w:tcPr>
          <w:p w14:paraId="303A23D6" w14:textId="77777777" w:rsidR="003D3B8C" w:rsidRPr="00B34AE2" w:rsidRDefault="003D3B8C" w:rsidP="003F618D">
            <w:pPr>
              <w:pStyle w:val="TAC"/>
              <w:rPr>
                <w:highlight w:val="lightGray"/>
              </w:rPr>
            </w:pPr>
            <w:r w:rsidRPr="00B34AE2">
              <w:rPr>
                <w:highlight w:val="lightGray"/>
              </w:rPr>
              <w:t>20 ≤ SS-RSRQ</w:t>
            </w:r>
          </w:p>
        </w:tc>
        <w:tc>
          <w:tcPr>
            <w:tcW w:w="710" w:type="dxa"/>
            <w:shd w:val="clear" w:color="auto" w:fill="auto"/>
            <w:noWrap/>
          </w:tcPr>
          <w:p w14:paraId="417D8DAD" w14:textId="77777777" w:rsidR="003D3B8C" w:rsidRPr="009C5807" w:rsidRDefault="003D3B8C" w:rsidP="003F618D">
            <w:pPr>
              <w:pStyle w:val="TAC"/>
            </w:pPr>
            <w:r w:rsidRPr="00B34AE2">
              <w:rPr>
                <w:highlight w:val="lightGray"/>
              </w:rPr>
              <w:t>dB</w:t>
            </w:r>
          </w:p>
        </w:tc>
      </w:tr>
    </w:tbl>
    <w:p w14:paraId="125818F9" w14:textId="77777777" w:rsidR="005B19B3" w:rsidRDefault="005B19B3" w:rsidP="005B19B3">
      <w:r>
        <w:t xml:space="preserve"> </w:t>
      </w:r>
    </w:p>
    <w:p w14:paraId="24C6A9B9" w14:textId="66ED1D94" w:rsidR="007F45A0" w:rsidRDefault="007F45A0" w:rsidP="007F45A0">
      <w:pPr>
        <w:jc w:val="both"/>
        <w:rPr>
          <w:rFonts w:ascii="Arial" w:hAnsi="Arial"/>
        </w:rPr>
      </w:pPr>
      <w:r>
        <w:rPr>
          <w:rFonts w:ascii="Arial" w:hAnsi="Arial"/>
        </w:rPr>
        <w:t xml:space="preserve">The acceptable range of UE reported </w:t>
      </w:r>
      <w:r w:rsidR="00E12C93">
        <w:rPr>
          <w:rFonts w:ascii="Arial" w:hAnsi="Arial"/>
        </w:rPr>
        <w:t>CSI-RSRQ</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14:paraId="7469DB7F"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1C16874F"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27519208"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7F5BF673" w14:textId="31949ACC"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5B19B3">
        <w:rPr>
          <w:rFonts w:ascii="Arial" w:hAnsi="Arial"/>
        </w:rPr>
        <w:t>8</w:t>
      </w:r>
      <w:r w:rsidRPr="00F25E62">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060A86CD" w14:textId="77777777" w:rsidR="004A6C0F" w:rsidRPr="00173246" w:rsidRDefault="004A6C0F" w:rsidP="004A6C0F">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6AB3BDCF" w14:textId="63AC5E12" w:rsidR="00BF772A" w:rsidRPr="006C1F0C" w:rsidRDefault="004A6C0F" w:rsidP="00B34AE2">
      <w:pPr>
        <w:autoSpaceDE w:val="0"/>
        <w:autoSpaceDN w:val="0"/>
        <w:adjustRightInd w:val="0"/>
        <w:jc w:val="both"/>
        <w:rPr>
          <w:rFonts w:ascii="Arial" w:hAnsi="Arial" w:cs="Arial"/>
          <w:highlight w:val="yellow"/>
          <w:u w:val="single"/>
          <w:lang w:val="fr-FR"/>
        </w:rPr>
      </w:pPr>
      <w:r w:rsidRPr="0030331C">
        <w:rPr>
          <w:rFonts w:ascii="Arial" w:eastAsia="Times New Roman" w:hAnsi="Arial"/>
        </w:rPr>
        <w:t>RSR</w:t>
      </w:r>
      <w:r>
        <w:rPr>
          <w:rFonts w:ascii="Arial" w:eastAsia="Times New Roman" w:hAnsi="Arial"/>
        </w:rPr>
        <w:t>Q</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 1.5</w:t>
      </w:r>
      <w:r w:rsidRPr="0030331C">
        <w:rPr>
          <w:rFonts w:ascii="Arial" w:eastAsia="Times New Roman" w:hAnsi="Arial"/>
        </w:rPr>
        <w:t>dB extra at each end</w:t>
      </w:r>
      <w:r>
        <w:rPr>
          <w:rFonts w:ascii="Arial" w:eastAsia="Times New Roman" w:hAnsi="Arial"/>
        </w:rPr>
        <w:t xml:space="preserve"> for T1 and 0.5dB extra at each end for T2</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analysis. </w:t>
      </w: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C6C11" w14:textId="77777777" w:rsidR="003E4554" w:rsidRDefault="003E4554" w:rsidP="00571E38">
      <w:pPr>
        <w:spacing w:after="0"/>
      </w:pPr>
      <w:r>
        <w:separator/>
      </w:r>
    </w:p>
  </w:endnote>
  <w:endnote w:type="continuationSeparator" w:id="0">
    <w:p w14:paraId="684C7CFE" w14:textId="77777777" w:rsidR="003E4554" w:rsidRDefault="003E4554"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7C4ED" w14:textId="77777777" w:rsidR="003E4554" w:rsidRDefault="003E4554" w:rsidP="00571E38">
      <w:pPr>
        <w:spacing w:after="0"/>
      </w:pPr>
      <w:r>
        <w:separator/>
      </w:r>
    </w:p>
  </w:footnote>
  <w:footnote w:type="continuationSeparator" w:id="0">
    <w:p w14:paraId="294B993A" w14:textId="77777777" w:rsidR="003E4554" w:rsidRDefault="003E4554"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490206">
    <w:abstractNumId w:val="22"/>
  </w:num>
  <w:num w:numId="2" w16cid:durableId="2007976861">
    <w:abstractNumId w:val="1"/>
  </w:num>
  <w:num w:numId="3" w16cid:durableId="979042512">
    <w:abstractNumId w:val="31"/>
  </w:num>
  <w:num w:numId="4" w16cid:durableId="1231386542">
    <w:abstractNumId w:val="34"/>
  </w:num>
  <w:num w:numId="5" w16cid:durableId="850148464">
    <w:abstractNumId w:val="20"/>
  </w:num>
  <w:num w:numId="6" w16cid:durableId="1453551345">
    <w:abstractNumId w:val="25"/>
  </w:num>
  <w:num w:numId="7" w16cid:durableId="1292319010">
    <w:abstractNumId w:val="17"/>
  </w:num>
  <w:num w:numId="8" w16cid:durableId="2066442634">
    <w:abstractNumId w:val="4"/>
  </w:num>
  <w:num w:numId="9" w16cid:durableId="1954895287">
    <w:abstractNumId w:val="28"/>
  </w:num>
  <w:num w:numId="10" w16cid:durableId="884022298">
    <w:abstractNumId w:val="19"/>
  </w:num>
  <w:num w:numId="11" w16cid:durableId="1814058706">
    <w:abstractNumId w:val="16"/>
  </w:num>
  <w:num w:numId="12" w16cid:durableId="815680330">
    <w:abstractNumId w:val="11"/>
  </w:num>
  <w:num w:numId="13" w16cid:durableId="268582598">
    <w:abstractNumId w:val="0"/>
  </w:num>
  <w:num w:numId="14" w16cid:durableId="547449855">
    <w:abstractNumId w:val="14"/>
  </w:num>
  <w:num w:numId="15" w16cid:durableId="1904874296">
    <w:abstractNumId w:val="8"/>
  </w:num>
  <w:num w:numId="16" w16cid:durableId="481779524">
    <w:abstractNumId w:val="29"/>
  </w:num>
  <w:num w:numId="17" w16cid:durableId="586576739">
    <w:abstractNumId w:val="15"/>
  </w:num>
  <w:num w:numId="18" w16cid:durableId="431706645">
    <w:abstractNumId w:val="9"/>
  </w:num>
  <w:num w:numId="19" w16cid:durableId="2046906382">
    <w:abstractNumId w:val="6"/>
  </w:num>
  <w:num w:numId="20" w16cid:durableId="689185068">
    <w:abstractNumId w:val="18"/>
  </w:num>
  <w:num w:numId="21" w16cid:durableId="1672835938">
    <w:abstractNumId w:val="24"/>
  </w:num>
  <w:num w:numId="22" w16cid:durableId="1141189564">
    <w:abstractNumId w:val="23"/>
  </w:num>
  <w:num w:numId="23" w16cid:durableId="1231235966">
    <w:abstractNumId w:val="7"/>
  </w:num>
  <w:num w:numId="24" w16cid:durableId="1707412028">
    <w:abstractNumId w:val="35"/>
  </w:num>
  <w:num w:numId="25" w16cid:durableId="506746192">
    <w:abstractNumId w:val="33"/>
  </w:num>
  <w:num w:numId="26" w16cid:durableId="84889306">
    <w:abstractNumId w:val="27"/>
  </w:num>
  <w:num w:numId="27" w16cid:durableId="1251963729">
    <w:abstractNumId w:val="32"/>
  </w:num>
  <w:num w:numId="28" w16cid:durableId="402604596">
    <w:abstractNumId w:val="2"/>
  </w:num>
  <w:num w:numId="29" w16cid:durableId="1916208435">
    <w:abstractNumId w:val="30"/>
  </w:num>
  <w:num w:numId="30" w16cid:durableId="221134270">
    <w:abstractNumId w:val="10"/>
  </w:num>
  <w:num w:numId="31" w16cid:durableId="209732796">
    <w:abstractNumId w:val="21"/>
  </w:num>
  <w:num w:numId="32" w16cid:durableId="242951641">
    <w:abstractNumId w:val="5"/>
  </w:num>
  <w:num w:numId="33" w16cid:durableId="882987771">
    <w:abstractNumId w:val="12"/>
  </w:num>
  <w:num w:numId="34" w16cid:durableId="1457875544">
    <w:abstractNumId w:val="3"/>
  </w:num>
  <w:num w:numId="35" w16cid:durableId="1117408533">
    <w:abstractNumId w:val="13"/>
  </w:num>
  <w:num w:numId="36" w16cid:durableId="14864313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embedSystemFonts/>
  <w:proofState w:spelling="clean" w:grammar="clean"/>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1A8"/>
    <w:rsid w:val="000303FE"/>
    <w:rsid w:val="00031681"/>
    <w:rsid w:val="00035EDA"/>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5E99"/>
    <w:rsid w:val="000E6458"/>
    <w:rsid w:val="000E7CFA"/>
    <w:rsid w:val="000F1020"/>
    <w:rsid w:val="000F18A5"/>
    <w:rsid w:val="000F30F1"/>
    <w:rsid w:val="000F6518"/>
    <w:rsid w:val="000F6F3E"/>
    <w:rsid w:val="000F6F4F"/>
    <w:rsid w:val="00104E89"/>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5D5D"/>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33C8"/>
    <w:rsid w:val="00176DF8"/>
    <w:rsid w:val="00181775"/>
    <w:rsid w:val="00181D97"/>
    <w:rsid w:val="00181E45"/>
    <w:rsid w:val="0018384F"/>
    <w:rsid w:val="00184194"/>
    <w:rsid w:val="001848E3"/>
    <w:rsid w:val="00185477"/>
    <w:rsid w:val="0018774F"/>
    <w:rsid w:val="00190670"/>
    <w:rsid w:val="00194497"/>
    <w:rsid w:val="001A26C1"/>
    <w:rsid w:val="001A3E7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1B7"/>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3335"/>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44D"/>
    <w:rsid w:val="002727DA"/>
    <w:rsid w:val="00276EDD"/>
    <w:rsid w:val="002810E9"/>
    <w:rsid w:val="0028314C"/>
    <w:rsid w:val="00286658"/>
    <w:rsid w:val="00286D94"/>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2E37"/>
    <w:rsid w:val="0030331C"/>
    <w:rsid w:val="00305159"/>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31F5"/>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0379"/>
    <w:rsid w:val="003C2827"/>
    <w:rsid w:val="003C2FCE"/>
    <w:rsid w:val="003C7F2A"/>
    <w:rsid w:val="003D3B8C"/>
    <w:rsid w:val="003D4DC9"/>
    <w:rsid w:val="003D5051"/>
    <w:rsid w:val="003D7BFC"/>
    <w:rsid w:val="003E0B9A"/>
    <w:rsid w:val="003E3080"/>
    <w:rsid w:val="003E3DC6"/>
    <w:rsid w:val="003E4554"/>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90ED1"/>
    <w:rsid w:val="00491288"/>
    <w:rsid w:val="00492EA9"/>
    <w:rsid w:val="004A0728"/>
    <w:rsid w:val="004A390C"/>
    <w:rsid w:val="004A49D1"/>
    <w:rsid w:val="004A4A53"/>
    <w:rsid w:val="004A6C0F"/>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4B75"/>
    <w:rsid w:val="004E5D9D"/>
    <w:rsid w:val="004F0593"/>
    <w:rsid w:val="004F1AFF"/>
    <w:rsid w:val="004F33F3"/>
    <w:rsid w:val="004F6106"/>
    <w:rsid w:val="004F6F93"/>
    <w:rsid w:val="0050176C"/>
    <w:rsid w:val="005018BE"/>
    <w:rsid w:val="0050487A"/>
    <w:rsid w:val="00504B6E"/>
    <w:rsid w:val="00504B92"/>
    <w:rsid w:val="0050695A"/>
    <w:rsid w:val="00510E8A"/>
    <w:rsid w:val="00515C58"/>
    <w:rsid w:val="0051701C"/>
    <w:rsid w:val="00517B0E"/>
    <w:rsid w:val="00517E71"/>
    <w:rsid w:val="0052026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76919"/>
    <w:rsid w:val="00587587"/>
    <w:rsid w:val="00587A76"/>
    <w:rsid w:val="005907BF"/>
    <w:rsid w:val="005922EA"/>
    <w:rsid w:val="00593B99"/>
    <w:rsid w:val="005946FC"/>
    <w:rsid w:val="005A239D"/>
    <w:rsid w:val="005A30DE"/>
    <w:rsid w:val="005A4B13"/>
    <w:rsid w:val="005B19B3"/>
    <w:rsid w:val="005B20BE"/>
    <w:rsid w:val="005B3927"/>
    <w:rsid w:val="005B443D"/>
    <w:rsid w:val="005C0A95"/>
    <w:rsid w:val="005C2E73"/>
    <w:rsid w:val="005C5290"/>
    <w:rsid w:val="005C577C"/>
    <w:rsid w:val="005D16CD"/>
    <w:rsid w:val="005E24E4"/>
    <w:rsid w:val="005E4635"/>
    <w:rsid w:val="005E6139"/>
    <w:rsid w:val="005F0AC7"/>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7418D"/>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4FB5"/>
    <w:rsid w:val="006D5331"/>
    <w:rsid w:val="006D63DC"/>
    <w:rsid w:val="006D7614"/>
    <w:rsid w:val="006E3289"/>
    <w:rsid w:val="006E4977"/>
    <w:rsid w:val="006F052D"/>
    <w:rsid w:val="006F07C9"/>
    <w:rsid w:val="006F1D34"/>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0BB9"/>
    <w:rsid w:val="007910D8"/>
    <w:rsid w:val="007925C5"/>
    <w:rsid w:val="007940E9"/>
    <w:rsid w:val="007A03F0"/>
    <w:rsid w:val="007A043B"/>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7F45A0"/>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2D36"/>
    <w:rsid w:val="008E31C1"/>
    <w:rsid w:val="008E3B0B"/>
    <w:rsid w:val="008E3F09"/>
    <w:rsid w:val="008E52A8"/>
    <w:rsid w:val="008E65EA"/>
    <w:rsid w:val="008E7130"/>
    <w:rsid w:val="008F14D8"/>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C79F4"/>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6C8D"/>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0D09"/>
    <w:rsid w:val="00B33DDD"/>
    <w:rsid w:val="00B34030"/>
    <w:rsid w:val="00B34AE2"/>
    <w:rsid w:val="00B34E27"/>
    <w:rsid w:val="00B36848"/>
    <w:rsid w:val="00B37556"/>
    <w:rsid w:val="00B40054"/>
    <w:rsid w:val="00B4087E"/>
    <w:rsid w:val="00B4139F"/>
    <w:rsid w:val="00B416DA"/>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1332"/>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290C"/>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2C93"/>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97D62"/>
    <w:rsid w:val="00EA6C85"/>
    <w:rsid w:val="00EB0838"/>
    <w:rsid w:val="00EB31CF"/>
    <w:rsid w:val="00EB6BE7"/>
    <w:rsid w:val="00EB71A8"/>
    <w:rsid w:val="00EB76E7"/>
    <w:rsid w:val="00EC0770"/>
    <w:rsid w:val="00EC16BD"/>
    <w:rsid w:val="00EC231B"/>
    <w:rsid w:val="00EC320E"/>
    <w:rsid w:val="00EC46F8"/>
    <w:rsid w:val="00EC5FDC"/>
    <w:rsid w:val="00EC63C7"/>
    <w:rsid w:val="00ED1BA6"/>
    <w:rsid w:val="00ED224F"/>
    <w:rsid w:val="00ED2491"/>
    <w:rsid w:val="00ED2643"/>
    <w:rsid w:val="00ED2C21"/>
    <w:rsid w:val="00ED452F"/>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1EDA"/>
    <w:rsid w:val="00F256F6"/>
    <w:rsid w:val="00F25E62"/>
    <w:rsid w:val="00F27893"/>
    <w:rsid w:val="00F309CC"/>
    <w:rsid w:val="00F32B64"/>
    <w:rsid w:val="00F33A28"/>
    <w:rsid w:val="00F33D9D"/>
    <w:rsid w:val="00F33E18"/>
    <w:rsid w:val="00F35C88"/>
    <w:rsid w:val="00F367D6"/>
    <w:rsid w:val="00F37708"/>
    <w:rsid w:val="00F37C0E"/>
    <w:rsid w:val="00F413A4"/>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5467"/>
    <w:rsid w:val="00FD63EA"/>
    <w:rsid w:val="00FD71FE"/>
    <w:rsid w:val="00FD7CE2"/>
    <w:rsid w:val="00FE17AC"/>
    <w:rsid w:val="00FE1DDF"/>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DD34C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12C93"/>
    <w:rPr>
      <w:rFonts w:ascii="Times New Roman" w:eastAsia="MS Mincho" w:hAnsi="Times New Roman"/>
      <w:lang w:val="en-GB"/>
    </w:rPr>
  </w:style>
  <w:style w:type="paragraph" w:customStyle="1" w:styleId="B2">
    <w:name w:val="B2"/>
    <w:basedOn w:val="List2"/>
    <w:rsid w:val="00302E37"/>
    <w:pPr>
      <w:overflowPunct w:val="0"/>
      <w:autoSpaceDE w:val="0"/>
      <w:autoSpaceDN w:val="0"/>
      <w:adjustRightInd w:val="0"/>
      <w:spacing w:before="100" w:beforeAutospacing="1"/>
      <w:ind w:left="851" w:hanging="284"/>
      <w:contextualSpacing w:val="0"/>
      <w:textAlignment w:val="baseline"/>
    </w:pPr>
    <w:rPr>
      <w:rFonts w:eastAsia="Times New Roman"/>
      <w:sz w:val="24"/>
      <w:szCs w:val="24"/>
      <w:lang w:val="en-US" w:eastAsia="zh-CN"/>
    </w:rPr>
  </w:style>
  <w:style w:type="paragraph" w:customStyle="1" w:styleId="NO">
    <w:name w:val="NO"/>
    <w:basedOn w:val="Normal"/>
    <w:link w:val="NOChar"/>
    <w:qFormat/>
    <w:rsid w:val="00302E37"/>
    <w:pPr>
      <w:keepLines/>
      <w:widowControl w:val="0"/>
      <w:overflowPunct w:val="0"/>
      <w:autoSpaceDE w:val="0"/>
      <w:autoSpaceDN w:val="0"/>
      <w:adjustRightInd w:val="0"/>
      <w:spacing w:before="100" w:beforeAutospacing="1"/>
      <w:ind w:left="1135" w:hanging="851"/>
      <w:textAlignment w:val="baseline"/>
    </w:pPr>
    <w:rPr>
      <w:rFonts w:eastAsia="Times New Roman"/>
      <w:sz w:val="24"/>
      <w:szCs w:val="24"/>
      <w:lang w:val="en-US" w:eastAsia="zh-CN"/>
    </w:rPr>
  </w:style>
  <w:style w:type="paragraph" w:styleId="List2">
    <w:name w:val="List 2"/>
    <w:basedOn w:val="Normal"/>
    <w:uiPriority w:val="99"/>
    <w:semiHidden/>
    <w:unhideWhenUsed/>
    <w:rsid w:val="00302E37"/>
    <w:pPr>
      <w:ind w:left="720" w:hanging="360"/>
      <w:contextualSpacing/>
    </w:pPr>
  </w:style>
  <w:style w:type="character" w:customStyle="1" w:styleId="NOChar">
    <w:name w:val="NO Char"/>
    <w:link w:val="NO"/>
    <w:qFormat/>
    <w:rsid w:val="00213335"/>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2973000">
      <w:bodyDiv w:val="1"/>
      <w:marLeft w:val="0"/>
      <w:marRight w:val="0"/>
      <w:marTop w:val="0"/>
      <w:marBottom w:val="0"/>
      <w:divBdr>
        <w:top w:val="none" w:sz="0" w:space="0" w:color="auto"/>
        <w:left w:val="none" w:sz="0" w:space="0" w:color="auto"/>
        <w:bottom w:val="none" w:sz="0" w:space="0" w:color="auto"/>
        <w:right w:val="none" w:sz="0" w:space="0" w:color="auto"/>
      </w:divBdr>
    </w:div>
    <w:div w:id="683167521">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368335086">
      <w:bodyDiv w:val="1"/>
      <w:marLeft w:val="0"/>
      <w:marRight w:val="0"/>
      <w:marTop w:val="0"/>
      <w:marBottom w:val="0"/>
      <w:divBdr>
        <w:top w:val="none" w:sz="0" w:space="0" w:color="auto"/>
        <w:left w:val="none" w:sz="0" w:space="0" w:color="auto"/>
        <w:bottom w:val="none" w:sz="0" w:space="0" w:color="auto"/>
        <w:right w:val="none" w:sz="0" w:space="0" w:color="auto"/>
      </w:divBdr>
    </w:div>
    <w:div w:id="1984578894">
      <w:bodyDiv w:val="1"/>
      <w:marLeft w:val="0"/>
      <w:marRight w:val="0"/>
      <w:marTop w:val="0"/>
      <w:marBottom w:val="0"/>
      <w:divBdr>
        <w:top w:val="none" w:sz="0" w:space="0" w:color="auto"/>
        <w:left w:val="none" w:sz="0" w:space="0" w:color="auto"/>
        <w:bottom w:val="none" w:sz="0" w:space="0" w:color="auto"/>
        <w:right w:val="none" w:sz="0" w:space="0" w:color="auto"/>
      </w:divBdr>
    </w:div>
    <w:div w:id="1996837225">
      <w:bodyDiv w:val="1"/>
      <w:marLeft w:val="0"/>
      <w:marRight w:val="0"/>
      <w:marTop w:val="0"/>
      <w:marBottom w:val="0"/>
      <w:divBdr>
        <w:top w:val="none" w:sz="0" w:space="0" w:color="auto"/>
        <w:left w:val="none" w:sz="0" w:space="0" w:color="auto"/>
        <w:bottom w:val="none" w:sz="0" w:space="0" w:color="auto"/>
        <w:right w:val="none" w:sz="0" w:space="0" w:color="auto"/>
      </w:divBdr>
    </w:div>
    <w:div w:id="2034184867">
      <w:bodyDiv w:val="1"/>
      <w:marLeft w:val="0"/>
      <w:marRight w:val="0"/>
      <w:marTop w:val="0"/>
      <w:marBottom w:val="0"/>
      <w:divBdr>
        <w:top w:val="none" w:sz="0" w:space="0" w:color="auto"/>
        <w:left w:val="none" w:sz="0" w:space="0" w:color="auto"/>
        <w:bottom w:val="none" w:sz="0" w:space="0" w:color="auto"/>
        <w:right w:val="none" w:sz="0" w:space="0" w:color="auto"/>
      </w:divBdr>
    </w:div>
    <w:div w:id="2043941735">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8</Pages>
  <Words>2936</Words>
  <Characters>16737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25</cp:revision>
  <dcterms:created xsi:type="dcterms:W3CDTF">2021-04-23T07:04:00Z</dcterms:created>
  <dcterms:modified xsi:type="dcterms:W3CDTF">2024-08-28T01:28:00Z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